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175" w:rsidRPr="00F37DB2" w:rsidRDefault="00751175" w:rsidP="00751175">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sidR="00C252D5">
        <w:rPr>
          <w:rFonts w:eastAsia="宋体"/>
          <w:bCs w:val="0"/>
          <w:sz w:val="24"/>
          <w:lang w:eastAsia="zh-CN"/>
        </w:rPr>
        <w:t>bis</w:t>
      </w:r>
      <w:r w:rsidRPr="00F37DB2">
        <w:rPr>
          <w:rFonts w:eastAsia="宋体"/>
          <w:bCs w:val="0"/>
          <w:sz w:val="24"/>
          <w:lang w:eastAsia="zh-CN"/>
        </w:rPr>
        <w:t>-e                                R4-200</w:t>
      </w:r>
      <w:r w:rsidR="004A43BC">
        <w:rPr>
          <w:rFonts w:eastAsia="宋体"/>
          <w:bCs w:val="0"/>
          <w:sz w:val="24"/>
          <w:lang w:eastAsia="zh-CN"/>
        </w:rPr>
        <w:t>3921</w:t>
      </w:r>
    </w:p>
    <w:p w:rsidR="00751175" w:rsidRPr="002B55F8" w:rsidRDefault="00751175" w:rsidP="00751175">
      <w:pPr>
        <w:pStyle w:val="a5"/>
        <w:tabs>
          <w:tab w:val="left" w:pos="8040"/>
        </w:tabs>
        <w:spacing w:line="280" w:lineRule="exact"/>
        <w:rPr>
          <w:rFonts w:cs="Arial"/>
          <w:sz w:val="24"/>
          <w:szCs w:val="24"/>
        </w:rPr>
      </w:pPr>
      <w:bookmarkStart w:id="3" w:name="OLE_LINK49"/>
      <w:r w:rsidRPr="00F37DB2">
        <w:rPr>
          <w:rFonts w:cs="Arial"/>
          <w:sz w:val="24"/>
          <w:szCs w:val="24"/>
        </w:rPr>
        <w:t>Electronic Meeting, 2</w:t>
      </w:r>
      <w:r w:rsidR="00C52859">
        <w:rPr>
          <w:rFonts w:cs="Arial"/>
          <w:sz w:val="24"/>
          <w:szCs w:val="24"/>
        </w:rPr>
        <w:t>0</w:t>
      </w:r>
      <w:r w:rsidRPr="00F37DB2">
        <w:rPr>
          <w:rFonts w:cs="Arial"/>
          <w:sz w:val="24"/>
          <w:szCs w:val="24"/>
          <w:vertAlign w:val="superscript"/>
        </w:rPr>
        <w:t>th</w:t>
      </w:r>
      <w:r w:rsidRPr="00F37DB2">
        <w:rPr>
          <w:rFonts w:cs="Arial"/>
          <w:sz w:val="24"/>
          <w:szCs w:val="24"/>
        </w:rPr>
        <w:t xml:space="preserve"> </w:t>
      </w:r>
      <w:r w:rsidR="00C52859">
        <w:rPr>
          <w:rFonts w:cs="Arial"/>
          <w:sz w:val="24"/>
          <w:szCs w:val="24"/>
        </w:rPr>
        <w:t>April</w:t>
      </w:r>
      <w:r w:rsidRPr="00F37DB2">
        <w:rPr>
          <w:rFonts w:cs="Arial"/>
          <w:sz w:val="24"/>
          <w:szCs w:val="24"/>
        </w:rPr>
        <w:t xml:space="preserve"> – </w:t>
      </w:r>
      <w:r w:rsidR="00C52859">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3"/>
      <w:r w:rsidR="00C52859">
        <w:rPr>
          <w:rFonts w:cs="Arial"/>
          <w:sz w:val="24"/>
          <w:szCs w:val="24"/>
        </w:rPr>
        <w:t>April</w:t>
      </w:r>
      <w:r w:rsidRPr="00F37DB2">
        <w:rPr>
          <w:rFonts w:cs="Arial"/>
          <w:sz w:val="24"/>
          <w:szCs w:val="24"/>
        </w:rPr>
        <w:t>, 2020</w:t>
      </w:r>
    </w:p>
    <w:bookmarkEnd w:id="0"/>
    <w:p w:rsidR="00A138D3" w:rsidRPr="00C52859"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r w:rsidR="006446AC">
        <w:rPr>
          <w:rFonts w:ascii="Arial" w:eastAsia="宋体" w:hAnsi="Arial" w:cs="Arial"/>
          <w:sz w:val="22"/>
          <w:lang w:eastAsia="zh-CN"/>
        </w:rPr>
        <w:t>, CITC</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173F42">
        <w:rPr>
          <w:rFonts w:ascii="Arial" w:eastAsia="宋体" w:hAnsi="Arial" w:cs="Arial"/>
          <w:sz w:val="22"/>
          <w:lang w:eastAsia="zh-CN"/>
        </w:rPr>
        <w:t>DC_3</w:t>
      </w:r>
      <w:r w:rsidR="00345282" w:rsidRPr="00345282">
        <w:rPr>
          <w:rFonts w:ascii="Arial" w:eastAsia="宋体" w:hAnsi="Arial" w:cs="Arial"/>
          <w:sz w:val="22"/>
          <w:lang w:eastAsia="zh-CN"/>
        </w:rPr>
        <w:t>A_n71A</w:t>
      </w:r>
      <w:r w:rsidR="00345282">
        <w:rPr>
          <w:rFonts w:ascii="Arial" w:eastAsia="宋体" w:hAnsi="Arial" w:cs="Arial"/>
          <w:sz w:val="22"/>
          <w:lang w:eastAsia="zh-CN"/>
        </w:rPr>
        <w:t>\</w:t>
      </w:r>
      <w:r w:rsidR="00173F42">
        <w:rPr>
          <w:rFonts w:ascii="Arial" w:eastAsia="宋体" w:hAnsi="Arial" w:cs="Arial"/>
          <w:sz w:val="22"/>
          <w:lang w:eastAsia="zh-CN"/>
        </w:rPr>
        <w:t>DC_3</w:t>
      </w:r>
      <w:r w:rsidR="00345282" w:rsidRPr="00345282">
        <w:rPr>
          <w:rFonts w:ascii="Arial" w:eastAsia="宋体" w:hAnsi="Arial" w:cs="Arial"/>
          <w:sz w:val="22"/>
          <w:lang w:eastAsia="zh-CN"/>
        </w:rPr>
        <w:t>A_n71B</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4A43BC">
        <w:rPr>
          <w:rFonts w:ascii="Arial" w:eastAsia="宋体" w:hAnsi="Arial" w:cs="Arial"/>
          <w:sz w:val="22"/>
          <w:lang w:eastAsia="zh-CN"/>
        </w:rPr>
        <w:t>8</w:t>
      </w:r>
      <w:bookmarkStart w:id="4" w:name="_GoBack"/>
      <w:bookmarkEnd w:id="4"/>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C52859">
        <w:rPr>
          <w:rFonts w:eastAsia="宋体"/>
          <w:lang w:eastAsia="zh-CN"/>
        </w:rPr>
        <w:t>7</w:t>
      </w:r>
      <w:r>
        <w:rPr>
          <w:rFonts w:eastAsia="宋体" w:hint="eastAsia"/>
          <w:lang w:eastAsia="zh-CN"/>
        </w:rPr>
        <w:t xml:space="preserve"> meeting. This contribution provides a TP </w:t>
      </w:r>
      <w:r w:rsidR="00832FB8">
        <w:rPr>
          <w:rFonts w:eastAsia="宋体" w:hint="eastAsia"/>
          <w:lang w:eastAsia="zh-CN"/>
        </w:rPr>
        <w:t xml:space="preserve">for </w:t>
      </w:r>
      <w:r w:rsidR="00173F42">
        <w:rPr>
          <w:rFonts w:eastAsia="宋体"/>
          <w:lang w:eastAsia="zh-CN"/>
        </w:rPr>
        <w:t>DC_3</w:t>
      </w:r>
      <w:r w:rsidR="00345282">
        <w:rPr>
          <w:rFonts w:eastAsia="宋体"/>
          <w:lang w:eastAsia="zh-CN"/>
        </w:rPr>
        <w:t>_n71</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24"/>
      <w:bookmarkStart w:id="6" w:name="OLE_LINK1"/>
      <w:bookmarkStart w:id="7" w:name="OLE_LINK2"/>
      <w:r w:rsidR="001B380F" w:rsidRPr="00EE228D">
        <w:rPr>
          <w:rFonts w:eastAsia="宋体"/>
          <w:lang w:eastAsia="zh-CN"/>
        </w:rPr>
        <w:t>RP-</w:t>
      </w:r>
      <w:bookmarkEnd w:id="5"/>
      <w:r w:rsidR="001B6817" w:rsidRPr="00EE228D">
        <w:rPr>
          <w:rFonts w:eastAsia="宋体"/>
          <w:lang w:eastAsia="zh-CN"/>
        </w:rPr>
        <w:t>2</w:t>
      </w:r>
      <w:r w:rsidR="00C52859">
        <w:rPr>
          <w:rFonts w:eastAsia="宋体"/>
          <w:lang w:eastAsia="zh-CN"/>
        </w:rPr>
        <w:t>00221</w:t>
      </w:r>
      <w:r w:rsidR="001B380F" w:rsidRPr="00EE228D">
        <w:rPr>
          <w:rFonts w:eastAsia="宋体" w:hint="eastAsia"/>
          <w:lang w:eastAsia="zh-CN"/>
        </w:rPr>
        <w:t>,</w:t>
      </w:r>
      <w:bookmarkEnd w:id="6"/>
      <w:bookmarkEnd w:id="7"/>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7B4C57" w:rsidRPr="000D510A" w:rsidRDefault="007B4C57" w:rsidP="007B4C57">
      <w:pPr>
        <w:keepNext/>
        <w:keepLines/>
        <w:spacing w:before="180"/>
        <w:ind w:left="1134" w:hanging="1134"/>
        <w:outlineLvl w:val="2"/>
        <w:rPr>
          <w:ins w:id="8" w:author="Henry" w:date="2020-03-19T17:07:00Z"/>
          <w:rFonts w:ascii="Arial" w:hAnsi="Arial" w:cs="Arial"/>
          <w:sz w:val="32"/>
          <w:lang w:val="en-US" w:eastAsia="zh-CN"/>
        </w:rPr>
      </w:pPr>
      <w:bookmarkStart w:id="9" w:name="_Toc494295560"/>
      <w:bookmarkStart w:id="10" w:name="_Toc495923660"/>
      <w:bookmarkStart w:id="11" w:name="_Toc500344913"/>
      <w:bookmarkStart w:id="12" w:name="_Toc507677786"/>
      <w:bookmarkStart w:id="13" w:name="_Toc512349564"/>
      <w:bookmarkStart w:id="14" w:name="_Toc523348026"/>
      <w:bookmarkStart w:id="15" w:name="_Toc494295578"/>
      <w:bookmarkStart w:id="16" w:name="_Toc495923678"/>
      <w:bookmarkStart w:id="17" w:name="_Toc500344931"/>
      <w:bookmarkStart w:id="18" w:name="_Toc507677804"/>
      <w:bookmarkStart w:id="19" w:name="_Toc512349582"/>
      <w:ins w:id="20" w:author="Henry" w:date="2020-03-19T17:07: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9"/>
        <w:bookmarkEnd w:id="10"/>
        <w:bookmarkEnd w:id="11"/>
        <w:bookmarkEnd w:id="12"/>
        <w:bookmarkEnd w:id="13"/>
        <w:bookmarkEnd w:id="14"/>
        <w:r>
          <w:rPr>
            <w:rFonts w:ascii="Arial" w:eastAsia="MS Mincho" w:hAnsi="Arial" w:cs="Arial" w:hint="eastAsia"/>
            <w:sz w:val="32"/>
            <w:lang w:val="en-US" w:eastAsia="ja-JP"/>
          </w:rPr>
          <w:t>DC_3_n71</w:t>
        </w:r>
      </w:ins>
    </w:p>
    <w:p w:rsidR="007B4C57" w:rsidRPr="00697599" w:rsidRDefault="007B4C57" w:rsidP="007B4C57">
      <w:pPr>
        <w:keepNext/>
        <w:keepLines/>
        <w:spacing w:before="120"/>
        <w:ind w:left="1134" w:hanging="1134"/>
        <w:outlineLvl w:val="3"/>
        <w:rPr>
          <w:ins w:id="21" w:author="Henry" w:date="2020-03-19T17:07:00Z"/>
          <w:rFonts w:ascii="Arial" w:eastAsia="MS Mincho" w:hAnsi="Arial" w:cs="Arial"/>
          <w:sz w:val="28"/>
          <w:szCs w:val="28"/>
          <w:lang w:val="en-US" w:eastAsia="ja-JP"/>
        </w:rPr>
      </w:pPr>
      <w:bookmarkStart w:id="22" w:name="_Toc494295562"/>
      <w:bookmarkStart w:id="23" w:name="_Toc495923662"/>
      <w:bookmarkStart w:id="24" w:name="_Toc500344915"/>
      <w:bookmarkStart w:id="25" w:name="_Toc507677788"/>
      <w:bookmarkStart w:id="26" w:name="_Toc512349566"/>
      <w:ins w:id="27" w:author="Henry" w:date="2020-03-19T17:07: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2"/>
        <w:bookmarkEnd w:id="23"/>
        <w:bookmarkEnd w:id="24"/>
        <w:bookmarkEnd w:id="25"/>
        <w:bookmarkEnd w:id="2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7B4C57" w:rsidRPr="00745D74" w:rsidRDefault="007B4C57" w:rsidP="007B4C57">
      <w:pPr>
        <w:spacing w:before="120" w:after="120"/>
        <w:jc w:val="center"/>
        <w:rPr>
          <w:ins w:id="28" w:author="Henry" w:date="2020-03-19T17:07:00Z"/>
          <w:rFonts w:ascii="Arial" w:eastAsia="Yu Mincho" w:hAnsi="Arial" w:cs="Arial"/>
          <w:sz w:val="28"/>
          <w:szCs w:val="28"/>
          <w:lang w:eastAsia="ja-JP"/>
        </w:rPr>
      </w:pPr>
      <w:ins w:id="29" w:author="Henry" w:date="2020-03-19T17:07: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7B4C57" w:rsidRPr="00AE4694" w:rsidTr="00825210">
        <w:trPr>
          <w:trHeight w:val="227"/>
          <w:tblHeader/>
          <w:jc w:val="center"/>
          <w:ins w:id="30" w:author="Henry" w:date="2020-03-19T17:07:00Z"/>
        </w:trPr>
        <w:tc>
          <w:tcPr>
            <w:tcW w:w="3119" w:type="dxa"/>
            <w:shd w:val="clear" w:color="auto" w:fill="auto"/>
            <w:tcMar>
              <w:top w:w="28" w:type="dxa"/>
              <w:left w:w="28" w:type="dxa"/>
              <w:bottom w:w="57" w:type="dxa"/>
              <w:right w:w="28" w:type="dxa"/>
            </w:tcMar>
            <w:vAlign w:val="center"/>
            <w:hideMark/>
          </w:tcPr>
          <w:p w:rsidR="007B4C57" w:rsidRPr="00AE4694" w:rsidRDefault="007B4C57" w:rsidP="00825210">
            <w:pPr>
              <w:pStyle w:val="TAH"/>
              <w:rPr>
                <w:ins w:id="31" w:author="Henry" w:date="2020-03-19T17:07:00Z"/>
                <w:lang w:val="en-US" w:eastAsia="fi-FI"/>
              </w:rPr>
            </w:pPr>
            <w:ins w:id="32" w:author="Henry" w:date="2020-03-19T17:07: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7B4C57" w:rsidRPr="00AE4694" w:rsidDel="00C35823" w:rsidRDefault="007B4C57" w:rsidP="00825210">
            <w:pPr>
              <w:pStyle w:val="TAH"/>
              <w:rPr>
                <w:ins w:id="33" w:author="Henry" w:date="2020-03-19T17:07:00Z"/>
                <w:lang w:eastAsia="fi-FI"/>
              </w:rPr>
            </w:pPr>
            <w:ins w:id="34" w:author="Henry" w:date="2020-03-19T17:07: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7B4C57" w:rsidRPr="00AE4694" w:rsidRDefault="007B4C57" w:rsidP="00825210">
            <w:pPr>
              <w:pStyle w:val="TAH"/>
              <w:rPr>
                <w:ins w:id="35" w:author="Henry" w:date="2020-03-19T17:07:00Z"/>
                <w:lang w:val="en-US" w:eastAsia="fi-FI"/>
              </w:rPr>
            </w:pPr>
            <w:ins w:id="36" w:author="Henry" w:date="2020-03-19T17:07:00Z">
              <w:r w:rsidRPr="00AE4694">
                <w:t>Single UL allowed</w:t>
              </w:r>
            </w:ins>
          </w:p>
        </w:tc>
      </w:tr>
      <w:tr w:rsidR="007B4C57" w:rsidRPr="00AE4694" w:rsidTr="00825210">
        <w:trPr>
          <w:trHeight w:val="227"/>
          <w:jc w:val="center"/>
          <w:ins w:id="37" w:author="Henry" w:date="2020-03-19T17:07:00Z"/>
        </w:trPr>
        <w:tc>
          <w:tcPr>
            <w:tcW w:w="3119" w:type="dxa"/>
            <w:shd w:val="clear" w:color="auto" w:fill="auto"/>
            <w:tcMar>
              <w:top w:w="28" w:type="dxa"/>
              <w:left w:w="28" w:type="dxa"/>
              <w:bottom w:w="57" w:type="dxa"/>
              <w:right w:w="28" w:type="dxa"/>
            </w:tcMar>
            <w:vAlign w:val="center"/>
          </w:tcPr>
          <w:p w:rsidR="007B4C57" w:rsidRDefault="007B4C57" w:rsidP="00825210">
            <w:pPr>
              <w:pStyle w:val="TAH"/>
              <w:rPr>
                <w:ins w:id="38" w:author="Henry" w:date="2020-03-19T17:07:00Z"/>
                <w:b w:val="0"/>
                <w:lang w:val="fi-FI" w:eastAsia="fi-FI"/>
              </w:rPr>
            </w:pPr>
            <w:ins w:id="39" w:author="Henry" w:date="2020-03-19T17:07:00Z">
              <w:r>
                <w:rPr>
                  <w:b w:val="0"/>
                  <w:lang w:val="fi-FI" w:eastAsia="fi-FI"/>
                </w:rPr>
                <w:t>DC_3A_n71A</w:t>
              </w:r>
            </w:ins>
          </w:p>
          <w:p w:rsidR="007B4C57" w:rsidRPr="002F670A" w:rsidRDefault="007B4C57" w:rsidP="00825210">
            <w:pPr>
              <w:pStyle w:val="TAH"/>
              <w:rPr>
                <w:ins w:id="40" w:author="Henry" w:date="2020-03-19T17:07:00Z"/>
                <w:b w:val="0"/>
                <w:lang w:val="fi-FI" w:eastAsia="fi-FI"/>
              </w:rPr>
            </w:pPr>
            <w:ins w:id="41" w:author="Henry" w:date="2020-03-19T17:07:00Z">
              <w:r>
                <w:rPr>
                  <w:b w:val="0"/>
                  <w:lang w:val="fi-FI" w:eastAsia="fi-FI"/>
                </w:rPr>
                <w:t>DC_3A_n71B</w:t>
              </w:r>
            </w:ins>
          </w:p>
        </w:tc>
        <w:tc>
          <w:tcPr>
            <w:tcW w:w="3402" w:type="dxa"/>
            <w:tcMar>
              <w:top w:w="28" w:type="dxa"/>
              <w:left w:w="28" w:type="dxa"/>
              <w:bottom w:w="57" w:type="dxa"/>
              <w:right w:w="28" w:type="dxa"/>
            </w:tcMar>
            <w:vAlign w:val="center"/>
          </w:tcPr>
          <w:p w:rsidR="007B4C57" w:rsidRPr="00AE4694" w:rsidRDefault="007B4C57" w:rsidP="00825210">
            <w:pPr>
              <w:pStyle w:val="TAH"/>
              <w:rPr>
                <w:ins w:id="42" w:author="Henry" w:date="2020-03-19T17:07:00Z"/>
                <w:b w:val="0"/>
                <w:lang w:val="en-US" w:eastAsia="fi-FI"/>
              </w:rPr>
            </w:pPr>
            <w:ins w:id="43" w:author="Henry" w:date="2020-03-19T17:07:00Z">
              <w:r>
                <w:rPr>
                  <w:b w:val="0"/>
                  <w:lang w:val="fi-FI" w:eastAsia="fi-FI"/>
                </w:rPr>
                <w:t>DC_3A_n71A</w:t>
              </w:r>
            </w:ins>
          </w:p>
        </w:tc>
        <w:tc>
          <w:tcPr>
            <w:tcW w:w="1985" w:type="dxa"/>
            <w:shd w:val="clear" w:color="auto" w:fill="auto"/>
            <w:tcMar>
              <w:top w:w="28" w:type="dxa"/>
              <w:left w:w="28" w:type="dxa"/>
              <w:bottom w:w="57" w:type="dxa"/>
              <w:right w:w="28" w:type="dxa"/>
            </w:tcMar>
            <w:vAlign w:val="center"/>
          </w:tcPr>
          <w:p w:rsidR="007B4C57" w:rsidRPr="002C0256" w:rsidRDefault="007B4C57" w:rsidP="00825210">
            <w:pPr>
              <w:pStyle w:val="TAH"/>
              <w:rPr>
                <w:ins w:id="44" w:author="Henry" w:date="2020-03-19T17:07:00Z"/>
                <w:b w:val="0"/>
                <w:lang w:eastAsia="fi-FI"/>
              </w:rPr>
            </w:pPr>
            <w:ins w:id="45" w:author="Henry" w:date="2020-03-19T17:07:00Z">
              <w:r>
                <w:rPr>
                  <w:rFonts w:eastAsia="宋体"/>
                  <w:b w:val="0"/>
                  <w:lang w:eastAsia="zh-CN"/>
                </w:rPr>
                <w:t>No</w:t>
              </w:r>
            </w:ins>
          </w:p>
        </w:tc>
      </w:tr>
    </w:tbl>
    <w:p w:rsidR="007B4C57" w:rsidRDefault="007B4C57" w:rsidP="007B4C57">
      <w:pPr>
        <w:rPr>
          <w:ins w:id="46" w:author="Henry" w:date="2020-03-19T17:07:00Z"/>
          <w:rFonts w:ascii="Arial" w:hAnsi="Arial" w:cs="Arial"/>
          <w:color w:val="FF0000"/>
          <w:sz w:val="28"/>
          <w:szCs w:val="28"/>
          <w:lang w:eastAsia="zh-CN"/>
        </w:rPr>
      </w:pPr>
    </w:p>
    <w:p w:rsidR="007B4C57" w:rsidRDefault="007B4C57" w:rsidP="007B4C57">
      <w:pPr>
        <w:keepNext/>
        <w:keepLines/>
        <w:spacing w:before="120"/>
        <w:ind w:left="1134" w:hanging="1134"/>
        <w:outlineLvl w:val="3"/>
        <w:rPr>
          <w:ins w:id="47" w:author="Henry" w:date="2020-03-19T17:07:00Z"/>
          <w:rFonts w:ascii="Arial" w:hAnsi="Arial" w:cs="Arial"/>
          <w:sz w:val="28"/>
          <w:szCs w:val="28"/>
          <w:lang w:val="en-US" w:eastAsia="zh-CN"/>
        </w:rPr>
      </w:pPr>
      <w:bookmarkStart w:id="48" w:name="_Toc520808396"/>
      <w:ins w:id="49" w:author="Henry" w:date="2020-03-19T17:07: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8"/>
      </w:ins>
    </w:p>
    <w:p w:rsidR="007B4C57" w:rsidRPr="00301366" w:rsidRDefault="007B4C57" w:rsidP="007B4C57">
      <w:pPr>
        <w:spacing w:before="120" w:after="120"/>
        <w:jc w:val="center"/>
        <w:rPr>
          <w:ins w:id="50" w:author="Henry" w:date="2020-03-19T17:07:00Z"/>
          <w:rFonts w:ascii="Arial" w:eastAsia="Yu Mincho" w:hAnsi="Arial" w:cs="Arial"/>
          <w:sz w:val="28"/>
          <w:szCs w:val="28"/>
          <w:lang w:eastAsia="ja-JP"/>
        </w:rPr>
      </w:pPr>
      <w:ins w:id="51" w:author="Henry" w:date="2020-03-19T17:07: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4C57" w:rsidTr="00825210">
        <w:trPr>
          <w:trHeight w:val="288"/>
          <w:tblHeader/>
          <w:jc w:val="center"/>
          <w:ins w:id="52" w:author="Henry" w:date="2020-03-19T17:07:00Z"/>
        </w:trPr>
        <w:tc>
          <w:tcPr>
            <w:tcW w:w="2159" w:type="dxa"/>
            <w:tcBorders>
              <w:top w:val="single" w:sz="4" w:space="0" w:color="auto"/>
              <w:left w:val="single" w:sz="4" w:space="0" w:color="auto"/>
              <w:bottom w:val="single" w:sz="4" w:space="0" w:color="auto"/>
              <w:right w:val="single" w:sz="4" w:space="0" w:color="auto"/>
            </w:tcBorders>
            <w:vAlign w:val="center"/>
            <w:hideMark/>
          </w:tcPr>
          <w:p w:rsidR="007B4C57" w:rsidRDefault="007B4C57" w:rsidP="00825210">
            <w:pPr>
              <w:pStyle w:val="TAH"/>
              <w:rPr>
                <w:ins w:id="53" w:author="Henry" w:date="2020-03-19T17:07:00Z"/>
                <w:rFonts w:eastAsia="MS Mincho"/>
              </w:rPr>
            </w:pPr>
            <w:ins w:id="54" w:author="Henry" w:date="2020-03-19T17:07: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4C57" w:rsidRDefault="007B4C57" w:rsidP="00825210">
            <w:pPr>
              <w:pStyle w:val="TAH"/>
              <w:rPr>
                <w:ins w:id="55" w:author="Henry" w:date="2020-03-19T17:07:00Z"/>
                <w:rFonts w:eastAsia="MS Mincho"/>
              </w:rPr>
            </w:pPr>
            <w:ins w:id="56" w:author="Henry" w:date="2020-03-19T17:07:00Z">
              <w:r>
                <w:rPr>
                  <w:rFonts w:eastAsia="MS Mincho"/>
                </w:rPr>
                <w:t>Power class 3</w:t>
              </w:r>
            </w:ins>
          </w:p>
          <w:p w:rsidR="007B4C57" w:rsidRDefault="007B4C57" w:rsidP="00825210">
            <w:pPr>
              <w:pStyle w:val="TAH"/>
              <w:rPr>
                <w:ins w:id="57" w:author="Henry" w:date="2020-03-19T17:07:00Z"/>
                <w:rFonts w:eastAsia="MS Mincho"/>
              </w:rPr>
            </w:pPr>
            <w:ins w:id="58" w:author="Henry" w:date="2020-03-19T17:07: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4C57" w:rsidRDefault="007B4C57" w:rsidP="00825210">
            <w:pPr>
              <w:pStyle w:val="TAH"/>
              <w:rPr>
                <w:ins w:id="59" w:author="Henry" w:date="2020-03-19T17:07:00Z"/>
                <w:rFonts w:eastAsia="MS Mincho"/>
              </w:rPr>
            </w:pPr>
            <w:ins w:id="60" w:author="Henry" w:date="2020-03-19T17:07:00Z">
              <w:r>
                <w:rPr>
                  <w:rFonts w:eastAsia="MS Mincho"/>
                </w:rPr>
                <w:t>Tolerance</w:t>
              </w:r>
            </w:ins>
          </w:p>
          <w:p w:rsidR="007B4C57" w:rsidRDefault="007B4C57" w:rsidP="00825210">
            <w:pPr>
              <w:pStyle w:val="TAH"/>
              <w:rPr>
                <w:ins w:id="61" w:author="Henry" w:date="2020-03-19T17:07:00Z"/>
                <w:rFonts w:eastAsia="MS Mincho"/>
              </w:rPr>
            </w:pPr>
            <w:ins w:id="62" w:author="Henry" w:date="2020-03-19T17:07:00Z">
              <w:r>
                <w:rPr>
                  <w:rFonts w:eastAsia="MS Mincho"/>
                </w:rPr>
                <w:t>(dB)</w:t>
              </w:r>
            </w:ins>
          </w:p>
        </w:tc>
      </w:tr>
      <w:tr w:rsidR="007B4C57" w:rsidTr="00825210">
        <w:trPr>
          <w:trHeight w:val="288"/>
          <w:jc w:val="center"/>
          <w:ins w:id="63" w:author="Henry" w:date="2020-03-19T17:07:00Z"/>
        </w:trPr>
        <w:tc>
          <w:tcPr>
            <w:tcW w:w="2159" w:type="dxa"/>
            <w:tcBorders>
              <w:top w:val="single" w:sz="4" w:space="0" w:color="auto"/>
              <w:left w:val="single" w:sz="4" w:space="0" w:color="auto"/>
              <w:bottom w:val="single" w:sz="4" w:space="0" w:color="auto"/>
              <w:right w:val="single" w:sz="4" w:space="0" w:color="auto"/>
            </w:tcBorders>
            <w:vAlign w:val="center"/>
            <w:hideMark/>
          </w:tcPr>
          <w:p w:rsidR="007B4C57" w:rsidRPr="00A138D3" w:rsidRDefault="007B4C57" w:rsidP="00825210">
            <w:pPr>
              <w:pStyle w:val="TAH"/>
              <w:rPr>
                <w:ins w:id="64" w:author="Henry" w:date="2020-03-19T17:07:00Z"/>
                <w:b w:val="0"/>
                <w:lang w:val="fi-FI" w:eastAsia="fi-FI"/>
              </w:rPr>
            </w:pPr>
            <w:ins w:id="65" w:author="Henry" w:date="2020-03-19T17:07:00Z">
              <w:r>
                <w:rPr>
                  <w:b w:val="0"/>
                  <w:lang w:val="fi-FI" w:eastAsia="fi-FI"/>
                </w:rPr>
                <w:t>DC_3A_n71A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4C57" w:rsidRPr="00E725F8" w:rsidRDefault="007B4C57" w:rsidP="00825210">
            <w:pPr>
              <w:pStyle w:val="TAC"/>
              <w:rPr>
                <w:ins w:id="66" w:author="Henry" w:date="2020-03-19T17:07:00Z"/>
                <w:rFonts w:eastAsia="MS Mincho"/>
              </w:rPr>
            </w:pPr>
            <w:ins w:id="67" w:author="Henry" w:date="2020-03-19T17:07: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4C57" w:rsidRPr="00E725F8" w:rsidRDefault="007B4C57" w:rsidP="00825210">
            <w:pPr>
              <w:pStyle w:val="TAC"/>
              <w:rPr>
                <w:ins w:id="68" w:author="Henry" w:date="2020-03-19T17:07:00Z"/>
                <w:rFonts w:eastAsia="MS Mincho"/>
              </w:rPr>
            </w:pPr>
            <w:ins w:id="69" w:author="Henry" w:date="2020-03-19T17:07:00Z">
              <w:r w:rsidRPr="00E725F8">
                <w:rPr>
                  <w:rFonts w:eastAsia="MS Mincho"/>
                </w:rPr>
                <w:t>+2/-3</w:t>
              </w:r>
            </w:ins>
          </w:p>
        </w:tc>
      </w:tr>
    </w:tbl>
    <w:p w:rsidR="007B4C57" w:rsidRPr="00697599" w:rsidRDefault="007B4C57" w:rsidP="007B4C57">
      <w:pPr>
        <w:rPr>
          <w:ins w:id="70" w:author="Henry" w:date="2020-03-19T17:07:00Z"/>
          <w:lang w:eastAsia="zh-CN"/>
        </w:rPr>
      </w:pPr>
    </w:p>
    <w:p w:rsidR="007B4C57" w:rsidRPr="00AF7396" w:rsidRDefault="007B4C57" w:rsidP="007B4C57">
      <w:pPr>
        <w:keepNext/>
        <w:keepLines/>
        <w:spacing w:before="120"/>
        <w:ind w:left="1134" w:hanging="1134"/>
        <w:outlineLvl w:val="3"/>
        <w:rPr>
          <w:ins w:id="71" w:author="Henry" w:date="2020-03-19T17:07:00Z"/>
          <w:rFonts w:ascii="Arial" w:hAnsi="Arial" w:cs="Arial"/>
          <w:sz w:val="28"/>
          <w:szCs w:val="28"/>
          <w:lang w:val="en-US" w:eastAsia="zh-CN"/>
        </w:rPr>
      </w:pPr>
      <w:bookmarkStart w:id="72" w:name="_Toc520808397"/>
      <w:ins w:id="73" w:author="Henry" w:date="2020-03-19T17:07: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72"/>
      </w:ins>
    </w:p>
    <w:p w:rsidR="007B4C57" w:rsidRPr="00697599" w:rsidRDefault="007B4C57" w:rsidP="007B4C57">
      <w:pPr>
        <w:keepNext/>
        <w:keepLines/>
        <w:spacing w:before="60"/>
        <w:jc w:val="center"/>
        <w:rPr>
          <w:ins w:id="74" w:author="Henry" w:date="2020-03-19T17:07:00Z"/>
          <w:rFonts w:ascii="Arial" w:hAnsi="Arial"/>
          <w:b/>
          <w:lang w:eastAsia="zh-CN"/>
        </w:rPr>
      </w:pPr>
      <w:ins w:id="75" w:author="Henry" w:date="2020-03-19T17:07: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4C57" w:rsidRPr="00697599" w:rsidTr="00825210">
        <w:trPr>
          <w:trHeight w:val="230"/>
          <w:jc w:val="center"/>
          <w:ins w:id="76" w:author="Henry" w:date="2020-03-19T17:07: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4C57" w:rsidRPr="00697599" w:rsidRDefault="007B4C57" w:rsidP="00825210">
            <w:pPr>
              <w:keepNext/>
              <w:keepLines/>
              <w:spacing w:after="0"/>
              <w:jc w:val="center"/>
              <w:rPr>
                <w:ins w:id="77" w:author="Henry" w:date="2020-03-19T17:07:00Z"/>
                <w:rFonts w:ascii="Arial" w:hAnsi="Arial" w:cs="Arial"/>
                <w:b/>
                <w:sz w:val="18"/>
                <w:lang w:eastAsia="ja-JP"/>
              </w:rPr>
            </w:pPr>
            <w:ins w:id="78" w:author="Henry" w:date="2020-03-19T17:07: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7B4C57" w:rsidRPr="00697599" w:rsidRDefault="007B4C57" w:rsidP="00825210">
            <w:pPr>
              <w:keepNext/>
              <w:keepLines/>
              <w:spacing w:after="0"/>
              <w:jc w:val="center"/>
              <w:rPr>
                <w:ins w:id="79" w:author="Henry" w:date="2020-03-19T17:07:00Z"/>
                <w:rFonts w:ascii="Arial" w:hAnsi="Arial" w:cs="Arial"/>
                <w:b/>
                <w:sz w:val="18"/>
              </w:rPr>
            </w:pPr>
            <w:ins w:id="80" w:author="Henry" w:date="2020-03-19T17:07:00Z">
              <w:r w:rsidRPr="00697599">
                <w:rPr>
                  <w:rFonts w:ascii="Arial" w:hAnsi="Arial" w:cs="Arial"/>
                  <w:b/>
                  <w:sz w:val="18"/>
                </w:rPr>
                <w:t xml:space="preserve">Spurious emission </w:t>
              </w:r>
            </w:ins>
          </w:p>
        </w:tc>
      </w:tr>
      <w:tr w:rsidR="007B4C57" w:rsidRPr="00697599" w:rsidTr="00825210">
        <w:trPr>
          <w:trHeight w:val="385"/>
          <w:jc w:val="center"/>
          <w:ins w:id="81" w:author="Henry" w:date="2020-03-19T17:07:00Z"/>
        </w:trPr>
        <w:tc>
          <w:tcPr>
            <w:tcW w:w="1663" w:type="dxa"/>
            <w:vMerge/>
            <w:tcBorders>
              <w:top w:val="single" w:sz="4" w:space="0" w:color="auto"/>
              <w:left w:val="single" w:sz="4" w:space="0" w:color="auto"/>
              <w:bottom w:val="single" w:sz="4" w:space="0" w:color="auto"/>
              <w:right w:val="single" w:sz="4" w:space="0" w:color="auto"/>
            </w:tcBorders>
            <w:vAlign w:val="center"/>
          </w:tcPr>
          <w:p w:rsidR="007B4C57" w:rsidRPr="00697599" w:rsidRDefault="007B4C57" w:rsidP="00825210">
            <w:pPr>
              <w:keepNext/>
              <w:keepLines/>
              <w:spacing w:after="0"/>
              <w:jc w:val="center"/>
              <w:rPr>
                <w:ins w:id="82" w:author="Henry" w:date="2020-03-19T17:07:00Z"/>
                <w:rFonts w:ascii="Arial" w:hAnsi="Arial" w:cs="Arial"/>
                <w:b/>
                <w:sz w:val="18"/>
              </w:rPr>
            </w:pPr>
          </w:p>
        </w:tc>
        <w:tc>
          <w:tcPr>
            <w:tcW w:w="2919" w:type="dxa"/>
            <w:tcBorders>
              <w:top w:val="nil"/>
              <w:left w:val="nil"/>
              <w:bottom w:val="single" w:sz="4" w:space="0" w:color="auto"/>
              <w:right w:val="single" w:sz="4" w:space="0" w:color="auto"/>
            </w:tcBorders>
          </w:tcPr>
          <w:p w:rsidR="007B4C57" w:rsidRPr="00697599" w:rsidRDefault="007B4C57" w:rsidP="00825210">
            <w:pPr>
              <w:keepNext/>
              <w:keepLines/>
              <w:spacing w:after="0"/>
              <w:jc w:val="center"/>
              <w:rPr>
                <w:ins w:id="83" w:author="Henry" w:date="2020-03-19T17:07:00Z"/>
                <w:rFonts w:ascii="Arial" w:hAnsi="Arial" w:cs="Arial"/>
                <w:b/>
                <w:sz w:val="18"/>
              </w:rPr>
            </w:pPr>
            <w:ins w:id="84" w:author="Henry" w:date="2020-03-19T17:07: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7B4C57" w:rsidRPr="00697599" w:rsidRDefault="007B4C57" w:rsidP="00825210">
            <w:pPr>
              <w:keepNext/>
              <w:keepLines/>
              <w:spacing w:after="0"/>
              <w:jc w:val="center"/>
              <w:rPr>
                <w:ins w:id="85" w:author="Henry" w:date="2020-03-19T17:07:00Z"/>
                <w:rFonts w:ascii="Arial" w:hAnsi="Arial" w:cs="Arial"/>
                <w:b/>
                <w:sz w:val="18"/>
              </w:rPr>
            </w:pPr>
            <w:ins w:id="86" w:author="Henry" w:date="2020-03-19T17:07: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7B4C57" w:rsidRPr="00697599" w:rsidRDefault="007B4C57" w:rsidP="00825210">
            <w:pPr>
              <w:keepNext/>
              <w:keepLines/>
              <w:spacing w:after="0"/>
              <w:jc w:val="center"/>
              <w:rPr>
                <w:ins w:id="87" w:author="Henry" w:date="2020-03-19T17:07:00Z"/>
                <w:rFonts w:ascii="Arial" w:hAnsi="Arial" w:cs="Arial"/>
                <w:b/>
                <w:sz w:val="18"/>
              </w:rPr>
            </w:pPr>
            <w:ins w:id="88" w:author="Henry" w:date="2020-03-19T17:07: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7B4C57" w:rsidRPr="00697599" w:rsidRDefault="007B4C57" w:rsidP="00825210">
            <w:pPr>
              <w:keepNext/>
              <w:keepLines/>
              <w:spacing w:after="0"/>
              <w:jc w:val="center"/>
              <w:rPr>
                <w:ins w:id="89" w:author="Henry" w:date="2020-03-19T17:07:00Z"/>
                <w:rFonts w:ascii="Arial" w:hAnsi="Arial" w:cs="Arial"/>
                <w:b/>
                <w:sz w:val="18"/>
              </w:rPr>
            </w:pPr>
            <w:ins w:id="90" w:author="Henry" w:date="2020-03-19T17:07: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7B4C57" w:rsidRPr="00697599" w:rsidRDefault="007B4C57" w:rsidP="00825210">
            <w:pPr>
              <w:keepNext/>
              <w:keepLines/>
              <w:spacing w:after="0"/>
              <w:jc w:val="center"/>
              <w:rPr>
                <w:ins w:id="91" w:author="Henry" w:date="2020-03-19T17:07:00Z"/>
                <w:rFonts w:ascii="Arial" w:hAnsi="Arial" w:cs="Arial"/>
                <w:b/>
                <w:sz w:val="18"/>
              </w:rPr>
            </w:pPr>
            <w:ins w:id="92" w:author="Henry" w:date="2020-03-19T17:07:00Z">
              <w:r w:rsidRPr="00697599">
                <w:rPr>
                  <w:rFonts w:ascii="Arial" w:hAnsi="Arial" w:cs="Arial"/>
                  <w:b/>
                  <w:sz w:val="18"/>
                </w:rPr>
                <w:t>NOTE</w:t>
              </w:r>
            </w:ins>
          </w:p>
        </w:tc>
      </w:tr>
      <w:tr w:rsidR="007B4C57" w:rsidRPr="007E3289" w:rsidTr="00825210">
        <w:trPr>
          <w:trHeight w:val="192"/>
          <w:jc w:val="center"/>
          <w:ins w:id="93" w:author="Henry" w:date="2020-03-19T17:07:00Z"/>
        </w:trPr>
        <w:tc>
          <w:tcPr>
            <w:tcW w:w="1663" w:type="dxa"/>
            <w:vMerge w:val="restart"/>
            <w:tcBorders>
              <w:top w:val="single" w:sz="4" w:space="0" w:color="auto"/>
              <w:left w:val="single" w:sz="4" w:space="0" w:color="auto"/>
              <w:right w:val="single" w:sz="4" w:space="0" w:color="auto"/>
            </w:tcBorders>
            <w:vAlign w:val="center"/>
          </w:tcPr>
          <w:p w:rsidR="007B4C57" w:rsidRPr="00A919BF" w:rsidRDefault="007B4C57" w:rsidP="00825210">
            <w:pPr>
              <w:pStyle w:val="TAH"/>
              <w:rPr>
                <w:ins w:id="94" w:author="Henry" w:date="2020-03-19T17:07:00Z"/>
                <w:rFonts w:cs="Arial"/>
                <w:sz w:val="16"/>
                <w:szCs w:val="16"/>
                <w:lang w:eastAsia="ja-JP"/>
              </w:rPr>
            </w:pPr>
            <w:ins w:id="95" w:author="Henry" w:date="2020-03-19T17:07:00Z">
              <w:r>
                <w:rPr>
                  <w:b w:val="0"/>
                  <w:lang w:val="fi-FI" w:eastAsia="fi-FI"/>
                </w:rPr>
                <w:t>DC_3_n71</w:t>
              </w:r>
            </w:ins>
          </w:p>
        </w:tc>
        <w:tc>
          <w:tcPr>
            <w:tcW w:w="2919" w:type="dxa"/>
            <w:tcBorders>
              <w:top w:val="nil"/>
              <w:left w:val="nil"/>
              <w:bottom w:val="single" w:sz="4" w:space="0" w:color="auto"/>
              <w:right w:val="single" w:sz="4" w:space="0" w:color="auto"/>
            </w:tcBorders>
            <w:vAlign w:val="bottom"/>
          </w:tcPr>
          <w:p w:rsidR="007B4C57" w:rsidRPr="007900AF" w:rsidRDefault="007B4C57" w:rsidP="00825210">
            <w:pPr>
              <w:pStyle w:val="TAC"/>
              <w:jc w:val="left"/>
              <w:rPr>
                <w:ins w:id="96" w:author="Henry" w:date="2020-03-19T17:07:00Z"/>
                <w:rFonts w:eastAsia="宋体"/>
                <w:lang w:eastAsia="zh-CN"/>
              </w:rPr>
            </w:pPr>
            <w:ins w:id="97" w:author="Henry" w:date="2020-03-19T17:07:00Z">
              <w:r>
                <w:rPr>
                  <w:rFonts w:cs="Arial"/>
                  <w:sz w:val="16"/>
                  <w:szCs w:val="16"/>
                </w:rPr>
                <w:t xml:space="preserve">E-UTRA Band 5, 26, </w:t>
              </w:r>
            </w:ins>
          </w:p>
        </w:tc>
        <w:tc>
          <w:tcPr>
            <w:tcW w:w="951" w:type="dxa"/>
            <w:tcBorders>
              <w:top w:val="nil"/>
              <w:left w:val="nil"/>
              <w:bottom w:val="single" w:sz="4" w:space="0" w:color="auto"/>
              <w:right w:val="single" w:sz="4" w:space="0" w:color="auto"/>
            </w:tcBorders>
            <w:vAlign w:val="center"/>
          </w:tcPr>
          <w:p w:rsidR="007B4C57" w:rsidRPr="00F55C1E" w:rsidRDefault="007B4C57" w:rsidP="00825210">
            <w:pPr>
              <w:pStyle w:val="TAC"/>
              <w:rPr>
                <w:ins w:id="98" w:author="Henry" w:date="2020-03-19T17:07:00Z"/>
                <w:rFonts w:eastAsia="宋体"/>
              </w:rPr>
            </w:pPr>
            <w:proofErr w:type="spellStart"/>
            <w:ins w:id="99" w:author="Henry" w:date="2020-03-19T17:07: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7B4C57" w:rsidRPr="00F55C1E" w:rsidRDefault="007B4C57" w:rsidP="00825210">
            <w:pPr>
              <w:pStyle w:val="TAC"/>
              <w:rPr>
                <w:ins w:id="100" w:author="Henry" w:date="2020-03-19T17:07:00Z"/>
                <w:rFonts w:eastAsia="宋体"/>
              </w:rPr>
            </w:pPr>
            <w:ins w:id="101" w:author="Henry" w:date="2020-03-19T17:07:00Z">
              <w:r w:rsidRPr="00823DC2">
                <w:rPr>
                  <w:sz w:val="16"/>
                  <w:szCs w:val="16"/>
                </w:rPr>
                <w:t>-</w:t>
              </w:r>
            </w:ins>
          </w:p>
        </w:tc>
        <w:tc>
          <w:tcPr>
            <w:tcW w:w="957" w:type="dxa"/>
            <w:tcBorders>
              <w:top w:val="nil"/>
              <w:left w:val="nil"/>
              <w:bottom w:val="single" w:sz="4" w:space="0" w:color="auto"/>
              <w:right w:val="single" w:sz="4" w:space="0" w:color="auto"/>
            </w:tcBorders>
            <w:vAlign w:val="center"/>
          </w:tcPr>
          <w:p w:rsidR="007B4C57" w:rsidRPr="00F55C1E" w:rsidRDefault="007B4C57" w:rsidP="00825210">
            <w:pPr>
              <w:pStyle w:val="TAC"/>
              <w:rPr>
                <w:ins w:id="102" w:author="Henry" w:date="2020-03-19T17:07:00Z"/>
                <w:rFonts w:eastAsia="宋体"/>
              </w:rPr>
            </w:pPr>
            <w:proofErr w:type="spellStart"/>
            <w:ins w:id="103" w:author="Henry" w:date="2020-03-19T17:07: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7B4C57" w:rsidRPr="00F55C1E" w:rsidRDefault="007B4C57" w:rsidP="00825210">
            <w:pPr>
              <w:pStyle w:val="TAC"/>
              <w:rPr>
                <w:ins w:id="104" w:author="Henry" w:date="2020-03-19T17:07:00Z"/>
                <w:rFonts w:eastAsia="宋体"/>
              </w:rPr>
            </w:pPr>
            <w:ins w:id="105" w:author="Henry" w:date="2020-03-19T17:07: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7B4C57" w:rsidRPr="00F55C1E" w:rsidRDefault="007B4C57" w:rsidP="00825210">
            <w:pPr>
              <w:pStyle w:val="TAC"/>
              <w:rPr>
                <w:ins w:id="106" w:author="Henry" w:date="2020-03-19T17:07:00Z"/>
                <w:rFonts w:eastAsia="宋体"/>
              </w:rPr>
            </w:pPr>
            <w:ins w:id="107" w:author="Henry" w:date="2020-03-19T17:07:00Z">
              <w:r w:rsidRPr="00823DC2">
                <w:rPr>
                  <w:sz w:val="16"/>
                  <w:szCs w:val="16"/>
                </w:rPr>
                <w:t>1</w:t>
              </w:r>
            </w:ins>
          </w:p>
        </w:tc>
        <w:tc>
          <w:tcPr>
            <w:tcW w:w="978" w:type="dxa"/>
            <w:tcBorders>
              <w:top w:val="nil"/>
              <w:left w:val="nil"/>
              <w:bottom w:val="single" w:sz="4" w:space="0" w:color="auto"/>
              <w:right w:val="single" w:sz="4" w:space="0" w:color="auto"/>
            </w:tcBorders>
            <w:vAlign w:val="center"/>
          </w:tcPr>
          <w:p w:rsidR="007B4C57" w:rsidRPr="00F55C1E" w:rsidRDefault="007B4C57" w:rsidP="00825210">
            <w:pPr>
              <w:pStyle w:val="TAC"/>
              <w:rPr>
                <w:ins w:id="108" w:author="Henry" w:date="2020-03-19T17:07:00Z"/>
                <w:rFonts w:eastAsia="宋体"/>
              </w:rPr>
            </w:pPr>
            <w:ins w:id="109" w:author="Henry" w:date="2020-03-19T17:07:00Z">
              <w:r w:rsidRPr="00823DC2">
                <w:rPr>
                  <w:sz w:val="16"/>
                  <w:szCs w:val="16"/>
                </w:rPr>
                <w:t> </w:t>
              </w:r>
            </w:ins>
          </w:p>
        </w:tc>
      </w:tr>
      <w:tr w:rsidR="007B4C57" w:rsidRPr="007E3289" w:rsidTr="00825210">
        <w:trPr>
          <w:trHeight w:val="192"/>
          <w:jc w:val="center"/>
          <w:ins w:id="110" w:author="Henry" w:date="2020-03-19T17:07:00Z"/>
        </w:trPr>
        <w:tc>
          <w:tcPr>
            <w:tcW w:w="1663" w:type="dxa"/>
            <w:vMerge/>
            <w:tcBorders>
              <w:left w:val="single" w:sz="4" w:space="0" w:color="auto"/>
              <w:right w:val="single" w:sz="4" w:space="0" w:color="auto"/>
            </w:tcBorders>
            <w:vAlign w:val="center"/>
          </w:tcPr>
          <w:p w:rsidR="007B4C57" w:rsidRDefault="007B4C57" w:rsidP="00825210">
            <w:pPr>
              <w:pStyle w:val="TAH"/>
              <w:rPr>
                <w:ins w:id="111" w:author="Henry" w:date="2020-03-19T17:07:00Z"/>
                <w:b w:val="0"/>
                <w:lang w:val="fi-FI" w:eastAsia="fi-FI"/>
              </w:rPr>
            </w:pPr>
          </w:p>
        </w:tc>
        <w:tc>
          <w:tcPr>
            <w:tcW w:w="2919" w:type="dxa"/>
            <w:tcBorders>
              <w:top w:val="nil"/>
              <w:left w:val="nil"/>
              <w:bottom w:val="single" w:sz="4" w:space="0" w:color="auto"/>
              <w:right w:val="single" w:sz="4" w:space="0" w:color="auto"/>
            </w:tcBorders>
            <w:vAlign w:val="bottom"/>
          </w:tcPr>
          <w:p w:rsidR="007B4C57" w:rsidRPr="001F078B" w:rsidRDefault="007B4C57" w:rsidP="00825210">
            <w:pPr>
              <w:pStyle w:val="TAL"/>
              <w:rPr>
                <w:ins w:id="112" w:author="Henry" w:date="2020-03-19T17:07:00Z"/>
                <w:sz w:val="16"/>
                <w:szCs w:val="16"/>
                <w:lang w:val="sv-SE" w:eastAsia="ja-JP"/>
              </w:rPr>
            </w:pPr>
            <w:ins w:id="113" w:author="Henry" w:date="2020-03-19T17:07:00Z">
              <w:r>
                <w:rPr>
                  <w:rFonts w:cs="Arial"/>
                  <w:sz w:val="16"/>
                  <w:szCs w:val="16"/>
                  <w:lang w:val="sv-SE"/>
                </w:rPr>
                <w:t>E-UTRA Band 41</w:t>
              </w:r>
            </w:ins>
          </w:p>
        </w:tc>
        <w:tc>
          <w:tcPr>
            <w:tcW w:w="951" w:type="dxa"/>
            <w:tcBorders>
              <w:top w:val="nil"/>
              <w:left w:val="nil"/>
              <w:bottom w:val="single" w:sz="4" w:space="0" w:color="auto"/>
              <w:right w:val="single" w:sz="4" w:space="0" w:color="auto"/>
            </w:tcBorders>
            <w:vAlign w:val="center"/>
          </w:tcPr>
          <w:p w:rsidR="007B4C57" w:rsidRPr="001F078B" w:rsidRDefault="007B4C57" w:rsidP="00825210">
            <w:pPr>
              <w:pStyle w:val="TAC"/>
              <w:rPr>
                <w:ins w:id="114" w:author="Henry" w:date="2020-03-19T17:07:00Z"/>
                <w:sz w:val="16"/>
                <w:szCs w:val="16"/>
              </w:rPr>
            </w:pPr>
            <w:proofErr w:type="spellStart"/>
            <w:ins w:id="115" w:author="Henry" w:date="2020-03-19T17:07: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7B4C57" w:rsidRPr="001F078B" w:rsidRDefault="007B4C57" w:rsidP="00825210">
            <w:pPr>
              <w:pStyle w:val="TAC"/>
              <w:rPr>
                <w:ins w:id="116" w:author="Henry" w:date="2020-03-19T17:07:00Z"/>
                <w:sz w:val="16"/>
                <w:szCs w:val="16"/>
              </w:rPr>
            </w:pPr>
            <w:ins w:id="117" w:author="Henry" w:date="2020-03-19T17:07: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7B4C57" w:rsidRPr="001F078B" w:rsidRDefault="007B4C57" w:rsidP="00825210">
            <w:pPr>
              <w:pStyle w:val="TAC"/>
              <w:rPr>
                <w:ins w:id="118" w:author="Henry" w:date="2020-03-19T17:07:00Z"/>
                <w:rStyle w:val="TALCar"/>
                <w:rFonts w:cs="Arial"/>
                <w:sz w:val="16"/>
                <w:szCs w:val="16"/>
              </w:rPr>
            </w:pPr>
            <w:proofErr w:type="spellStart"/>
            <w:ins w:id="119" w:author="Henry" w:date="2020-03-19T17:07: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7B4C57" w:rsidRPr="001F078B" w:rsidRDefault="007B4C57" w:rsidP="00825210">
            <w:pPr>
              <w:pStyle w:val="TAC"/>
              <w:rPr>
                <w:ins w:id="120" w:author="Henry" w:date="2020-03-19T17:07:00Z"/>
                <w:sz w:val="16"/>
                <w:szCs w:val="16"/>
              </w:rPr>
            </w:pPr>
            <w:ins w:id="121" w:author="Henry" w:date="2020-03-19T17:07: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7B4C57" w:rsidRPr="001F078B" w:rsidRDefault="007B4C57" w:rsidP="00825210">
            <w:pPr>
              <w:pStyle w:val="TAC"/>
              <w:rPr>
                <w:ins w:id="122" w:author="Henry" w:date="2020-03-19T17:07:00Z"/>
                <w:sz w:val="16"/>
                <w:szCs w:val="16"/>
              </w:rPr>
            </w:pPr>
            <w:ins w:id="123" w:author="Henry" w:date="2020-03-19T17:07: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7B4C57" w:rsidRPr="001F078B" w:rsidRDefault="007B4C57" w:rsidP="00825210">
            <w:pPr>
              <w:pStyle w:val="TAC"/>
              <w:rPr>
                <w:ins w:id="124" w:author="Henry" w:date="2020-03-19T17:07:00Z"/>
                <w:sz w:val="16"/>
                <w:szCs w:val="16"/>
              </w:rPr>
            </w:pPr>
            <w:ins w:id="125" w:author="Henry" w:date="2020-03-19T17:07:00Z">
              <w:r w:rsidRPr="001F078B">
                <w:rPr>
                  <w:rFonts w:cs="Arial"/>
                  <w:sz w:val="16"/>
                  <w:szCs w:val="16"/>
                </w:rPr>
                <w:t>2</w:t>
              </w:r>
            </w:ins>
          </w:p>
        </w:tc>
      </w:tr>
      <w:tr w:rsidR="007B4C57" w:rsidRPr="007E3289" w:rsidTr="00825210">
        <w:trPr>
          <w:trHeight w:val="192"/>
          <w:jc w:val="center"/>
          <w:ins w:id="126" w:author="Henry" w:date="2020-03-19T17:07:00Z"/>
        </w:trPr>
        <w:tc>
          <w:tcPr>
            <w:tcW w:w="1663" w:type="dxa"/>
            <w:vMerge/>
            <w:tcBorders>
              <w:left w:val="single" w:sz="4" w:space="0" w:color="auto"/>
              <w:right w:val="single" w:sz="4" w:space="0" w:color="auto"/>
            </w:tcBorders>
            <w:vAlign w:val="center"/>
          </w:tcPr>
          <w:p w:rsidR="007B4C57" w:rsidRDefault="007B4C57" w:rsidP="00825210">
            <w:pPr>
              <w:pStyle w:val="TAH"/>
              <w:rPr>
                <w:ins w:id="127" w:author="Henry" w:date="2020-03-19T17:07:00Z"/>
                <w:b w:val="0"/>
                <w:lang w:val="fi-FI" w:eastAsia="fi-FI"/>
              </w:rPr>
            </w:pPr>
          </w:p>
        </w:tc>
        <w:tc>
          <w:tcPr>
            <w:tcW w:w="2919" w:type="dxa"/>
            <w:tcBorders>
              <w:top w:val="nil"/>
              <w:left w:val="nil"/>
              <w:bottom w:val="single" w:sz="4" w:space="0" w:color="auto"/>
              <w:right w:val="single" w:sz="4" w:space="0" w:color="auto"/>
            </w:tcBorders>
            <w:vAlign w:val="bottom"/>
          </w:tcPr>
          <w:p w:rsidR="007B4C57" w:rsidRDefault="007B4C57" w:rsidP="00825210">
            <w:pPr>
              <w:pStyle w:val="TAL"/>
              <w:rPr>
                <w:ins w:id="128" w:author="Henry" w:date="2020-03-19T17:07:00Z"/>
                <w:rFonts w:cs="Arial"/>
                <w:sz w:val="16"/>
                <w:szCs w:val="16"/>
                <w:lang w:val="sv-SE"/>
              </w:rPr>
            </w:pPr>
            <w:ins w:id="129" w:author="Henry" w:date="2020-03-19T17:07:00Z">
              <w:r>
                <w:rPr>
                  <w:rFonts w:cs="Arial"/>
                  <w:sz w:val="16"/>
                  <w:szCs w:val="16"/>
                  <w:lang w:val="sv-SE"/>
                </w:rPr>
                <w:t xml:space="preserve">E-UTRA Band </w:t>
              </w:r>
              <w:r>
                <w:rPr>
                  <w:rFonts w:cs="Arial"/>
                  <w:sz w:val="16"/>
                  <w:szCs w:val="16"/>
                </w:rPr>
                <w:t xml:space="preserve">3, </w:t>
              </w:r>
              <w:r>
                <w:rPr>
                  <w:rFonts w:cs="Arial"/>
                  <w:sz w:val="16"/>
                  <w:szCs w:val="16"/>
                  <w:lang w:val="sv-SE"/>
                </w:rPr>
                <w:t>71</w:t>
              </w:r>
            </w:ins>
          </w:p>
        </w:tc>
        <w:tc>
          <w:tcPr>
            <w:tcW w:w="951" w:type="dxa"/>
            <w:tcBorders>
              <w:top w:val="nil"/>
              <w:left w:val="nil"/>
              <w:bottom w:val="single" w:sz="4" w:space="0" w:color="auto"/>
              <w:right w:val="single" w:sz="4" w:space="0" w:color="auto"/>
            </w:tcBorders>
            <w:vAlign w:val="center"/>
          </w:tcPr>
          <w:p w:rsidR="007B4C57" w:rsidRPr="001F078B" w:rsidRDefault="007B4C57" w:rsidP="00825210">
            <w:pPr>
              <w:pStyle w:val="TAC"/>
              <w:rPr>
                <w:ins w:id="130" w:author="Henry" w:date="2020-03-19T17:07:00Z"/>
                <w:sz w:val="16"/>
                <w:szCs w:val="16"/>
              </w:rPr>
            </w:pPr>
            <w:proofErr w:type="spellStart"/>
            <w:ins w:id="131" w:author="Henry" w:date="2020-03-19T17:07: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7B4C57" w:rsidRPr="001F078B" w:rsidRDefault="007B4C57" w:rsidP="00825210">
            <w:pPr>
              <w:pStyle w:val="TAC"/>
              <w:rPr>
                <w:ins w:id="132" w:author="Henry" w:date="2020-03-19T17:07:00Z"/>
                <w:sz w:val="16"/>
                <w:szCs w:val="16"/>
              </w:rPr>
            </w:pPr>
            <w:ins w:id="133" w:author="Henry" w:date="2020-03-19T17:07: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7B4C57" w:rsidRPr="001F078B" w:rsidRDefault="007B4C57" w:rsidP="00825210">
            <w:pPr>
              <w:pStyle w:val="TAC"/>
              <w:rPr>
                <w:ins w:id="134" w:author="Henry" w:date="2020-03-19T17:07:00Z"/>
                <w:rStyle w:val="TALCar"/>
                <w:rFonts w:cs="Arial"/>
                <w:sz w:val="16"/>
                <w:szCs w:val="16"/>
              </w:rPr>
            </w:pPr>
            <w:proofErr w:type="spellStart"/>
            <w:ins w:id="135" w:author="Henry" w:date="2020-03-19T17:07: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7B4C57" w:rsidRPr="001F078B" w:rsidRDefault="007B4C57" w:rsidP="00825210">
            <w:pPr>
              <w:pStyle w:val="TAC"/>
              <w:rPr>
                <w:ins w:id="136" w:author="Henry" w:date="2020-03-19T17:07:00Z"/>
                <w:rFonts w:cs="Arial"/>
                <w:sz w:val="16"/>
                <w:szCs w:val="16"/>
              </w:rPr>
            </w:pPr>
            <w:ins w:id="137" w:author="Henry" w:date="2020-03-19T17:07: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7B4C57" w:rsidRPr="007572CA" w:rsidRDefault="007B4C57" w:rsidP="00825210">
            <w:pPr>
              <w:pStyle w:val="TAC"/>
              <w:rPr>
                <w:ins w:id="138" w:author="Henry" w:date="2020-03-19T17:07:00Z"/>
                <w:rFonts w:eastAsia="宋体" w:cs="Arial"/>
                <w:sz w:val="16"/>
                <w:szCs w:val="16"/>
                <w:lang w:eastAsia="zh-CN"/>
              </w:rPr>
            </w:pPr>
            <w:ins w:id="139" w:author="Henry" w:date="2020-03-19T17:07:00Z">
              <w:r w:rsidRPr="007572CA">
                <w:rPr>
                  <w:rFonts w:eastAsia="宋体" w:cs="Arial" w:hint="eastAsia"/>
                  <w:sz w:val="16"/>
                  <w:szCs w:val="16"/>
                  <w:lang w:eastAsia="zh-CN"/>
                </w:rPr>
                <w:t>1</w:t>
              </w:r>
            </w:ins>
          </w:p>
        </w:tc>
        <w:tc>
          <w:tcPr>
            <w:tcW w:w="978" w:type="dxa"/>
            <w:tcBorders>
              <w:top w:val="nil"/>
              <w:left w:val="nil"/>
              <w:bottom w:val="single" w:sz="4" w:space="0" w:color="auto"/>
              <w:right w:val="single" w:sz="4" w:space="0" w:color="auto"/>
            </w:tcBorders>
            <w:vAlign w:val="center"/>
          </w:tcPr>
          <w:p w:rsidR="007B4C57" w:rsidRPr="001F078B" w:rsidRDefault="007B4C57" w:rsidP="00825210">
            <w:pPr>
              <w:pStyle w:val="TAC"/>
              <w:rPr>
                <w:ins w:id="140" w:author="Henry" w:date="2020-03-19T17:07:00Z"/>
                <w:rFonts w:cs="Arial"/>
                <w:sz w:val="16"/>
                <w:szCs w:val="16"/>
              </w:rPr>
            </w:pPr>
            <w:ins w:id="141" w:author="Henry" w:date="2020-03-19T17:07:00Z">
              <w:r w:rsidRPr="00DB21DA">
                <w:rPr>
                  <w:rFonts w:eastAsia="宋体" w:cs="Arial" w:hint="eastAsia"/>
                  <w:sz w:val="16"/>
                  <w:szCs w:val="16"/>
                  <w:lang w:eastAsia="zh-CN"/>
                </w:rPr>
                <w:t>5</w:t>
              </w:r>
            </w:ins>
          </w:p>
        </w:tc>
      </w:tr>
      <w:tr w:rsidR="007B4C57" w:rsidRPr="007E3289" w:rsidTr="00825210">
        <w:trPr>
          <w:trHeight w:val="192"/>
          <w:jc w:val="center"/>
          <w:ins w:id="142" w:author="Henry" w:date="2020-03-19T17:07:00Z"/>
        </w:trPr>
        <w:tc>
          <w:tcPr>
            <w:tcW w:w="10015" w:type="dxa"/>
            <w:gridSpan w:val="8"/>
            <w:tcBorders>
              <w:top w:val="single" w:sz="4" w:space="0" w:color="auto"/>
              <w:left w:val="single" w:sz="4" w:space="0" w:color="auto"/>
              <w:bottom w:val="single" w:sz="4" w:space="0" w:color="auto"/>
              <w:right w:val="single" w:sz="4" w:space="0" w:color="auto"/>
            </w:tcBorders>
          </w:tcPr>
          <w:p w:rsidR="007B4C57" w:rsidRPr="001F078B" w:rsidRDefault="007B4C57" w:rsidP="00825210">
            <w:pPr>
              <w:keepLines/>
              <w:spacing w:after="0"/>
              <w:ind w:left="851" w:hanging="851"/>
              <w:rPr>
                <w:ins w:id="143" w:author="Henry" w:date="2020-03-19T17:07:00Z"/>
                <w:rFonts w:ascii="Arial" w:hAnsi="Arial" w:cs="Arial"/>
                <w:sz w:val="18"/>
                <w:szCs w:val="18"/>
              </w:rPr>
            </w:pPr>
            <w:ins w:id="144" w:author="Henry" w:date="2020-03-19T17:07: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7B4C57" w:rsidRPr="001F078B" w:rsidRDefault="007B4C57" w:rsidP="00825210">
            <w:pPr>
              <w:keepLines/>
              <w:spacing w:after="0"/>
              <w:ind w:left="851" w:hanging="851"/>
              <w:rPr>
                <w:ins w:id="145" w:author="Henry" w:date="2020-03-19T17:07:00Z"/>
                <w:rFonts w:ascii="Arial" w:hAnsi="Arial" w:cs="Arial"/>
                <w:sz w:val="18"/>
                <w:szCs w:val="18"/>
                <w:lang w:eastAsia="ko-KR"/>
              </w:rPr>
            </w:pPr>
            <w:ins w:id="146" w:author="Henry" w:date="2020-03-19T17:07: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7B4C57" w:rsidRPr="00096A40" w:rsidRDefault="007B4C57" w:rsidP="00825210">
            <w:pPr>
              <w:pStyle w:val="TAN"/>
              <w:keepNext w:val="0"/>
              <w:rPr>
                <w:ins w:id="147" w:author="Henry" w:date="2020-03-19T17:07:00Z"/>
                <w:rFonts w:cs="Arial"/>
                <w:szCs w:val="18"/>
              </w:rPr>
            </w:pPr>
          </w:p>
        </w:tc>
      </w:tr>
    </w:tbl>
    <w:p w:rsidR="007B4C57" w:rsidRPr="005F6DD4" w:rsidRDefault="007B4C57" w:rsidP="007B4C57">
      <w:pPr>
        <w:rPr>
          <w:ins w:id="148" w:author="Henry" w:date="2020-03-19T17:07:00Z"/>
          <w:rFonts w:ascii="Arial" w:hAnsi="Arial" w:cs="Arial"/>
          <w:color w:val="FF0000"/>
          <w:sz w:val="28"/>
          <w:szCs w:val="28"/>
          <w:lang w:val="en-US" w:eastAsia="zh-CN"/>
        </w:rPr>
      </w:pPr>
    </w:p>
    <w:p w:rsidR="007B4C57" w:rsidRPr="00697599" w:rsidRDefault="007B4C57" w:rsidP="007B4C57">
      <w:pPr>
        <w:keepNext/>
        <w:keepLines/>
        <w:spacing w:before="120"/>
        <w:ind w:left="1134" w:hanging="1134"/>
        <w:outlineLvl w:val="3"/>
        <w:rPr>
          <w:ins w:id="149" w:author="Henry" w:date="2020-03-19T17:07:00Z"/>
          <w:rFonts w:ascii="Arial" w:hAnsi="Arial" w:cs="Arial"/>
          <w:sz w:val="28"/>
          <w:lang w:val="en-US" w:eastAsia="zh-CN"/>
        </w:rPr>
      </w:pPr>
      <w:bookmarkStart w:id="150" w:name="_Toc494295563"/>
      <w:bookmarkStart w:id="151" w:name="_Toc495923663"/>
      <w:bookmarkStart w:id="152" w:name="_Toc500344916"/>
      <w:bookmarkStart w:id="153" w:name="_Toc507677789"/>
      <w:bookmarkStart w:id="154" w:name="_Toc512349567"/>
      <w:ins w:id="155" w:author="Henry" w:date="2020-03-19T17:07: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150"/>
        <w:bookmarkEnd w:id="151"/>
        <w:bookmarkEnd w:id="152"/>
        <w:bookmarkEnd w:id="153"/>
        <w:bookmarkEnd w:id="154"/>
        <w:r>
          <w:rPr>
            <w:rFonts w:ascii="Arial" w:hAnsi="Arial" w:cs="Arial"/>
            <w:sz w:val="28"/>
            <w:lang w:val="en-US" w:eastAsia="zh-CN"/>
          </w:rPr>
          <w:t>MSD analysis for DC</w:t>
        </w:r>
      </w:ins>
    </w:p>
    <w:p w:rsidR="007B4C57" w:rsidRPr="002E6975" w:rsidRDefault="007B4C57" w:rsidP="007B4C57">
      <w:pPr>
        <w:rPr>
          <w:ins w:id="156" w:author="Henry" w:date="2020-03-19T17:07:00Z"/>
          <w:lang w:val="en-US" w:eastAsia="zh-CN"/>
        </w:rPr>
      </w:pPr>
      <w:ins w:id="157" w:author="Henry" w:date="2020-03-19T17:0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7B4C57" w:rsidRDefault="007B4C57" w:rsidP="007B4C57">
      <w:pPr>
        <w:keepNext/>
        <w:keepLines/>
        <w:spacing w:before="60"/>
        <w:jc w:val="center"/>
        <w:rPr>
          <w:ins w:id="158" w:author="Henry" w:date="2020-03-19T17:07:00Z"/>
          <w:rFonts w:ascii="Arial" w:hAnsi="Arial"/>
          <w:b/>
          <w:lang w:eastAsia="zh-CN"/>
        </w:rPr>
      </w:pPr>
      <w:ins w:id="159" w:author="Henry" w:date="2020-03-19T17:07: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7B4C57" w:rsidRPr="00173F42" w:rsidTr="00825210">
        <w:trPr>
          <w:trHeight w:val="285"/>
          <w:ins w:id="160" w:author="Henry" w:date="2020-03-19T17:0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161" w:author="Henry" w:date="2020-03-19T17:07:00Z"/>
                <w:rFonts w:ascii="Arial" w:eastAsia="宋体" w:hAnsi="Arial" w:cs="Arial"/>
                <w:b/>
                <w:bCs/>
                <w:sz w:val="18"/>
                <w:szCs w:val="18"/>
                <w:lang w:val="en-US" w:eastAsia="zh-CN"/>
              </w:rPr>
            </w:pPr>
            <w:ins w:id="162" w:author="Henry" w:date="2020-03-19T17:07:00Z">
              <w:r w:rsidRPr="00173F42">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163" w:author="Henry" w:date="2020-03-19T17:07:00Z"/>
                <w:rFonts w:ascii="Arial" w:eastAsia="宋体" w:hAnsi="Arial" w:cs="Arial"/>
                <w:b/>
                <w:bCs/>
                <w:sz w:val="18"/>
                <w:szCs w:val="18"/>
                <w:lang w:val="en-US" w:eastAsia="zh-CN"/>
              </w:rPr>
            </w:pPr>
            <w:proofErr w:type="spellStart"/>
            <w:ins w:id="164" w:author="Henry" w:date="2020-03-19T17:07:00Z">
              <w:r w:rsidRPr="00173F42">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165" w:author="Henry" w:date="2020-03-19T17:07:00Z"/>
                <w:rFonts w:ascii="Arial" w:eastAsia="宋体" w:hAnsi="Arial" w:cs="Arial"/>
                <w:b/>
                <w:bCs/>
                <w:sz w:val="18"/>
                <w:szCs w:val="18"/>
                <w:lang w:val="en-US" w:eastAsia="zh-CN"/>
              </w:rPr>
            </w:pPr>
            <w:proofErr w:type="spellStart"/>
            <w:ins w:id="166" w:author="Henry" w:date="2020-03-19T17:07:00Z">
              <w:r w:rsidRPr="00173F42">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167" w:author="Henry" w:date="2020-03-19T17:07:00Z"/>
                <w:rFonts w:ascii="Arial" w:eastAsia="宋体" w:hAnsi="Arial" w:cs="Arial"/>
                <w:b/>
                <w:bCs/>
                <w:sz w:val="18"/>
                <w:szCs w:val="18"/>
                <w:lang w:val="en-US" w:eastAsia="zh-CN"/>
              </w:rPr>
            </w:pPr>
            <w:proofErr w:type="spellStart"/>
            <w:ins w:id="168" w:author="Henry" w:date="2020-03-19T17:07:00Z">
              <w:r w:rsidRPr="00173F42">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169" w:author="Henry" w:date="2020-03-19T17:07:00Z"/>
                <w:rFonts w:ascii="Arial" w:eastAsia="宋体" w:hAnsi="Arial" w:cs="Arial"/>
                <w:b/>
                <w:bCs/>
                <w:sz w:val="18"/>
                <w:szCs w:val="18"/>
                <w:lang w:val="en-US" w:eastAsia="zh-CN"/>
              </w:rPr>
            </w:pPr>
            <w:proofErr w:type="spellStart"/>
            <w:ins w:id="170" w:author="Henry" w:date="2020-03-19T17:07:00Z">
              <w:r w:rsidRPr="00173F42">
                <w:rPr>
                  <w:rFonts w:ascii="Arial" w:eastAsia="宋体" w:hAnsi="Arial" w:cs="Arial"/>
                  <w:b/>
                  <w:bCs/>
                  <w:sz w:val="18"/>
                  <w:szCs w:val="18"/>
                  <w:lang w:val="en-US" w:eastAsia="zh-CN"/>
                </w:rPr>
                <w:t>fy_high</w:t>
              </w:r>
              <w:proofErr w:type="spellEnd"/>
            </w:ins>
          </w:p>
        </w:tc>
      </w:tr>
      <w:tr w:rsidR="007B4C57" w:rsidRPr="00173F42" w:rsidTr="00825210">
        <w:trPr>
          <w:trHeight w:val="720"/>
          <w:ins w:id="171" w:author="Henry" w:date="2020-03-19T17:0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7B4C57" w:rsidRPr="00173F42" w:rsidRDefault="007B4C57" w:rsidP="00825210">
            <w:pPr>
              <w:overflowPunct/>
              <w:autoSpaceDE/>
              <w:autoSpaceDN/>
              <w:adjustRightInd/>
              <w:spacing w:after="0"/>
              <w:textAlignment w:val="auto"/>
              <w:rPr>
                <w:ins w:id="172" w:author="Henry" w:date="2020-03-19T17:07:00Z"/>
                <w:rFonts w:ascii="Arial" w:eastAsia="宋体" w:hAnsi="Arial" w:cs="Arial"/>
                <w:sz w:val="18"/>
                <w:szCs w:val="18"/>
                <w:lang w:val="en-US" w:eastAsia="zh-CN"/>
              </w:rPr>
            </w:pPr>
            <w:ins w:id="173" w:author="Henry" w:date="2020-03-19T17:07:00Z">
              <w:r w:rsidRPr="00173F42">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7B4C57" w:rsidRPr="00173F42" w:rsidRDefault="007B4C57" w:rsidP="00825210">
            <w:pPr>
              <w:overflowPunct/>
              <w:autoSpaceDE/>
              <w:autoSpaceDN/>
              <w:adjustRightInd/>
              <w:spacing w:after="0"/>
              <w:jc w:val="center"/>
              <w:textAlignment w:val="auto"/>
              <w:rPr>
                <w:ins w:id="174" w:author="Henry" w:date="2020-03-19T17:07:00Z"/>
                <w:rFonts w:ascii="Arial" w:eastAsia="宋体" w:hAnsi="Arial" w:cs="Arial"/>
                <w:sz w:val="18"/>
                <w:szCs w:val="18"/>
                <w:lang w:val="en-US" w:eastAsia="zh-CN"/>
              </w:rPr>
            </w:pPr>
            <w:ins w:id="175" w:author="Henry" w:date="2020-03-19T17:07:00Z">
              <w:r w:rsidRPr="00173F42">
                <w:rPr>
                  <w:rFonts w:ascii="Arial" w:eastAsia="宋体"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7B4C57" w:rsidRPr="00173F42" w:rsidRDefault="007B4C57" w:rsidP="00825210">
            <w:pPr>
              <w:overflowPunct/>
              <w:autoSpaceDE/>
              <w:autoSpaceDN/>
              <w:adjustRightInd/>
              <w:spacing w:after="0"/>
              <w:jc w:val="center"/>
              <w:textAlignment w:val="auto"/>
              <w:rPr>
                <w:ins w:id="176" w:author="Henry" w:date="2020-03-19T17:07:00Z"/>
                <w:rFonts w:ascii="Arial" w:eastAsia="宋体" w:hAnsi="Arial" w:cs="Arial"/>
                <w:sz w:val="18"/>
                <w:szCs w:val="18"/>
                <w:lang w:val="en-US" w:eastAsia="zh-CN"/>
              </w:rPr>
            </w:pPr>
            <w:ins w:id="177" w:author="Henry" w:date="2020-03-19T17:07:00Z">
              <w:r w:rsidRPr="00173F42">
                <w:rPr>
                  <w:rFonts w:ascii="Arial" w:eastAsia="宋体"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7B4C57" w:rsidRPr="00173F42" w:rsidRDefault="007B4C57" w:rsidP="00825210">
            <w:pPr>
              <w:overflowPunct/>
              <w:autoSpaceDE/>
              <w:autoSpaceDN/>
              <w:adjustRightInd/>
              <w:spacing w:after="0"/>
              <w:jc w:val="center"/>
              <w:textAlignment w:val="auto"/>
              <w:rPr>
                <w:ins w:id="178" w:author="Henry" w:date="2020-03-19T17:07:00Z"/>
                <w:rFonts w:ascii="Arial" w:eastAsia="宋体" w:hAnsi="Arial" w:cs="Arial"/>
                <w:sz w:val="18"/>
                <w:szCs w:val="18"/>
                <w:lang w:val="en-US" w:eastAsia="zh-CN"/>
              </w:rPr>
            </w:pPr>
            <w:ins w:id="179" w:author="Henry" w:date="2020-03-19T17:07:00Z">
              <w:r w:rsidRPr="00173F42">
                <w:rPr>
                  <w:rFonts w:ascii="Arial" w:eastAsia="宋体" w:hAnsi="Arial" w:cs="Arial"/>
                  <w:sz w:val="18"/>
                  <w:szCs w:val="18"/>
                  <w:lang w:val="en-US" w:eastAsia="zh-CN"/>
                </w:rPr>
                <w:t>663</w:t>
              </w:r>
            </w:ins>
          </w:p>
        </w:tc>
        <w:tc>
          <w:tcPr>
            <w:tcW w:w="937" w:type="pct"/>
            <w:tcBorders>
              <w:top w:val="nil"/>
              <w:left w:val="nil"/>
              <w:bottom w:val="single" w:sz="4" w:space="0" w:color="auto"/>
              <w:right w:val="single" w:sz="8" w:space="0" w:color="auto"/>
            </w:tcBorders>
            <w:shd w:val="clear" w:color="000000" w:fill="FFFF00"/>
            <w:vAlign w:val="center"/>
            <w:hideMark/>
          </w:tcPr>
          <w:p w:rsidR="007B4C57" w:rsidRPr="00173F42" w:rsidRDefault="007B4C57" w:rsidP="00825210">
            <w:pPr>
              <w:overflowPunct/>
              <w:autoSpaceDE/>
              <w:autoSpaceDN/>
              <w:adjustRightInd/>
              <w:spacing w:after="0"/>
              <w:jc w:val="center"/>
              <w:textAlignment w:val="auto"/>
              <w:rPr>
                <w:ins w:id="180" w:author="Henry" w:date="2020-03-19T17:07:00Z"/>
                <w:rFonts w:ascii="Arial" w:eastAsia="宋体" w:hAnsi="Arial" w:cs="Arial"/>
                <w:sz w:val="18"/>
                <w:szCs w:val="18"/>
                <w:lang w:val="en-US" w:eastAsia="zh-CN"/>
              </w:rPr>
            </w:pPr>
            <w:ins w:id="181" w:author="Henry" w:date="2020-03-19T17:07:00Z">
              <w:r w:rsidRPr="00173F42">
                <w:rPr>
                  <w:rFonts w:ascii="Arial" w:eastAsia="宋体" w:hAnsi="Arial" w:cs="Arial"/>
                  <w:sz w:val="18"/>
                  <w:szCs w:val="18"/>
                  <w:lang w:val="en-US" w:eastAsia="zh-CN"/>
                </w:rPr>
                <w:t>698</w:t>
              </w:r>
            </w:ins>
          </w:p>
        </w:tc>
      </w:tr>
      <w:tr w:rsidR="007B4C57" w:rsidRPr="00173F42" w:rsidTr="00825210">
        <w:trPr>
          <w:trHeight w:val="285"/>
          <w:ins w:id="182"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183" w:author="Henry" w:date="2020-03-19T17:07:00Z"/>
                <w:rFonts w:ascii="Arial" w:eastAsia="宋体" w:hAnsi="Arial" w:cs="Arial"/>
                <w:sz w:val="18"/>
                <w:szCs w:val="18"/>
                <w:lang w:val="en-US" w:eastAsia="zh-CN"/>
              </w:rPr>
            </w:pPr>
            <w:ins w:id="184" w:author="Henry" w:date="2020-03-19T17:07:00Z">
              <w:r w:rsidRPr="00173F42">
                <w:rPr>
                  <w:rFonts w:ascii="Arial" w:eastAsia="宋体" w:hAnsi="Arial" w:cs="Arial"/>
                  <w:sz w:val="18"/>
                  <w:szCs w:val="18"/>
                  <w:lang w:val="en-US" w:eastAsia="zh-CN"/>
                </w:rPr>
                <w:t>2</w:t>
              </w:r>
              <w:r w:rsidRPr="00173F42">
                <w:rPr>
                  <w:rFonts w:ascii="Arial" w:eastAsia="宋体" w:hAnsi="Arial" w:cs="Arial"/>
                  <w:sz w:val="18"/>
                  <w:szCs w:val="18"/>
                  <w:vertAlign w:val="superscript"/>
                  <w:lang w:val="en-US" w:eastAsia="zh-CN"/>
                </w:rPr>
                <w:t>nd</w:t>
              </w:r>
              <w:r w:rsidRPr="00173F42">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185" w:author="Henry" w:date="2020-03-19T17:07:00Z"/>
                <w:rFonts w:ascii="Arial" w:eastAsia="宋体" w:hAnsi="Arial" w:cs="Arial"/>
                <w:sz w:val="18"/>
                <w:szCs w:val="18"/>
                <w:lang w:val="en-US" w:eastAsia="zh-CN"/>
              </w:rPr>
            </w:pPr>
            <w:ins w:id="186"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187" w:author="Henry" w:date="2020-03-19T17:07:00Z"/>
                <w:rFonts w:ascii="Arial" w:eastAsia="宋体" w:hAnsi="Arial" w:cs="Arial"/>
                <w:sz w:val="18"/>
                <w:szCs w:val="18"/>
                <w:lang w:val="en-US" w:eastAsia="zh-CN"/>
              </w:rPr>
            </w:pPr>
            <w:ins w:id="188"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189" w:author="Henry" w:date="2020-03-19T17:07:00Z"/>
                <w:rFonts w:ascii="Arial" w:eastAsia="宋体" w:hAnsi="Arial" w:cs="Arial"/>
                <w:sz w:val="18"/>
                <w:szCs w:val="18"/>
                <w:lang w:val="en-US" w:eastAsia="zh-CN"/>
              </w:rPr>
            </w:pPr>
            <w:ins w:id="190" w:author="Henry" w:date="2020-03-19T17:07:00Z">
              <w:r w:rsidRPr="00173F42">
                <w:rPr>
                  <w:rFonts w:ascii="Arial" w:eastAsia="宋体" w:hAnsi="Arial" w:cs="Arial"/>
                  <w:sz w:val="18"/>
                  <w:szCs w:val="18"/>
                  <w:lang w:val="en-US" w:eastAsia="zh-CN"/>
                </w:rPr>
                <w:t xml:space="preserve">2* </w:t>
              </w:r>
              <w:proofErr w:type="spellStart"/>
              <w:r w:rsidRPr="00173F42">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191" w:author="Henry" w:date="2020-03-19T17:07:00Z"/>
                <w:rFonts w:ascii="Arial" w:eastAsia="宋体" w:hAnsi="Arial" w:cs="Arial"/>
                <w:sz w:val="18"/>
                <w:szCs w:val="18"/>
                <w:lang w:val="en-US" w:eastAsia="zh-CN"/>
              </w:rPr>
            </w:pPr>
            <w:ins w:id="192" w:author="Henry" w:date="2020-03-19T17:07:00Z">
              <w:r w:rsidRPr="00173F42">
                <w:rPr>
                  <w:rFonts w:ascii="Arial" w:eastAsia="宋体" w:hAnsi="Arial" w:cs="Arial"/>
                  <w:sz w:val="18"/>
                  <w:szCs w:val="18"/>
                  <w:lang w:val="en-US" w:eastAsia="zh-CN"/>
                </w:rPr>
                <w:t xml:space="preserve">2* </w:t>
              </w:r>
              <w:proofErr w:type="spellStart"/>
              <w:r w:rsidRPr="00173F42">
                <w:rPr>
                  <w:rFonts w:ascii="Arial" w:eastAsia="宋体" w:hAnsi="Arial" w:cs="Arial"/>
                  <w:sz w:val="18"/>
                  <w:szCs w:val="18"/>
                  <w:lang w:val="en-US" w:eastAsia="zh-CN"/>
                </w:rPr>
                <w:t>fy_high</w:t>
              </w:r>
              <w:proofErr w:type="spellEnd"/>
            </w:ins>
          </w:p>
        </w:tc>
      </w:tr>
      <w:tr w:rsidR="007B4C57" w:rsidRPr="00173F42" w:rsidTr="00825210">
        <w:trPr>
          <w:trHeight w:val="825"/>
          <w:ins w:id="193" w:author="Henry" w:date="2020-03-19T17:0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7B4C57" w:rsidRPr="00173F42" w:rsidRDefault="007B4C57" w:rsidP="00825210">
            <w:pPr>
              <w:overflowPunct/>
              <w:autoSpaceDE/>
              <w:autoSpaceDN/>
              <w:adjustRightInd/>
              <w:spacing w:after="0"/>
              <w:textAlignment w:val="auto"/>
              <w:rPr>
                <w:ins w:id="194" w:author="Henry" w:date="2020-03-19T17:07:00Z"/>
                <w:rFonts w:ascii="Arial" w:eastAsia="宋体" w:hAnsi="Arial" w:cs="Arial"/>
                <w:sz w:val="18"/>
                <w:szCs w:val="18"/>
                <w:lang w:val="en-US" w:eastAsia="zh-CN"/>
              </w:rPr>
            </w:pPr>
            <w:ins w:id="195" w:author="Henry" w:date="2020-03-19T17:07:00Z">
              <w:r w:rsidRPr="00173F42">
                <w:rPr>
                  <w:rFonts w:ascii="Arial" w:eastAsia="宋体" w:hAnsi="Arial" w:cs="Arial"/>
                  <w:sz w:val="18"/>
                  <w:szCs w:val="18"/>
                  <w:lang w:val="en-US" w:eastAsia="zh-CN"/>
                </w:rPr>
                <w:t>2</w:t>
              </w:r>
              <w:r w:rsidRPr="00173F42">
                <w:rPr>
                  <w:rFonts w:ascii="Arial" w:eastAsia="宋体" w:hAnsi="Arial" w:cs="Arial"/>
                  <w:sz w:val="18"/>
                  <w:szCs w:val="18"/>
                  <w:vertAlign w:val="superscript"/>
                  <w:lang w:val="en-US" w:eastAsia="zh-CN"/>
                </w:rPr>
                <w:t>nd</w:t>
              </w:r>
              <w:r w:rsidRPr="00173F42">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7B4C57" w:rsidRPr="00173F42" w:rsidRDefault="007B4C57" w:rsidP="00825210">
            <w:pPr>
              <w:overflowPunct/>
              <w:autoSpaceDE/>
              <w:autoSpaceDN/>
              <w:adjustRightInd/>
              <w:spacing w:after="0"/>
              <w:jc w:val="center"/>
              <w:textAlignment w:val="auto"/>
              <w:rPr>
                <w:ins w:id="196" w:author="Henry" w:date="2020-03-19T17:07:00Z"/>
                <w:rFonts w:ascii="Arial" w:eastAsia="宋体" w:hAnsi="Arial" w:cs="Arial"/>
                <w:sz w:val="18"/>
                <w:szCs w:val="18"/>
                <w:lang w:val="en-US" w:eastAsia="zh-CN"/>
              </w:rPr>
            </w:pPr>
            <w:ins w:id="197" w:author="Henry" w:date="2020-03-19T17:07:00Z">
              <w:r w:rsidRPr="00173F42">
                <w:rPr>
                  <w:rFonts w:ascii="Arial" w:eastAsia="宋体"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7B4C57" w:rsidRPr="00173F42" w:rsidRDefault="007B4C57" w:rsidP="00825210">
            <w:pPr>
              <w:overflowPunct/>
              <w:autoSpaceDE/>
              <w:autoSpaceDN/>
              <w:adjustRightInd/>
              <w:spacing w:after="0"/>
              <w:jc w:val="center"/>
              <w:textAlignment w:val="auto"/>
              <w:rPr>
                <w:ins w:id="198" w:author="Henry" w:date="2020-03-19T17:07:00Z"/>
                <w:rFonts w:ascii="Arial" w:eastAsia="宋体" w:hAnsi="Arial" w:cs="Arial"/>
                <w:sz w:val="18"/>
                <w:szCs w:val="18"/>
                <w:lang w:val="en-US" w:eastAsia="zh-CN"/>
              </w:rPr>
            </w:pPr>
            <w:ins w:id="199" w:author="Henry" w:date="2020-03-19T17:07:00Z">
              <w:r w:rsidRPr="00173F42">
                <w:rPr>
                  <w:rFonts w:ascii="Arial" w:eastAsia="宋体"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7B4C57" w:rsidRPr="00173F42" w:rsidRDefault="007B4C57" w:rsidP="00825210">
            <w:pPr>
              <w:overflowPunct/>
              <w:autoSpaceDE/>
              <w:autoSpaceDN/>
              <w:adjustRightInd/>
              <w:spacing w:after="0"/>
              <w:jc w:val="center"/>
              <w:textAlignment w:val="auto"/>
              <w:rPr>
                <w:ins w:id="200" w:author="Henry" w:date="2020-03-19T17:07:00Z"/>
                <w:rFonts w:ascii="Arial" w:eastAsia="宋体" w:hAnsi="Arial" w:cs="Arial"/>
                <w:sz w:val="18"/>
                <w:szCs w:val="18"/>
                <w:lang w:val="en-US" w:eastAsia="zh-CN"/>
              </w:rPr>
            </w:pPr>
            <w:ins w:id="201" w:author="Henry" w:date="2020-03-19T17:07:00Z">
              <w:r w:rsidRPr="00173F42">
                <w:rPr>
                  <w:rFonts w:ascii="Arial" w:eastAsia="宋体" w:hAnsi="Arial" w:cs="Arial"/>
                  <w:sz w:val="18"/>
                  <w:szCs w:val="18"/>
                  <w:lang w:val="en-US" w:eastAsia="zh-CN"/>
                </w:rPr>
                <w:t>1326</w:t>
              </w:r>
            </w:ins>
          </w:p>
        </w:tc>
        <w:tc>
          <w:tcPr>
            <w:tcW w:w="937" w:type="pct"/>
            <w:tcBorders>
              <w:top w:val="nil"/>
              <w:left w:val="nil"/>
              <w:bottom w:val="single" w:sz="4" w:space="0" w:color="auto"/>
              <w:right w:val="single" w:sz="8" w:space="0" w:color="auto"/>
            </w:tcBorders>
            <w:shd w:val="clear" w:color="000000" w:fill="4BACC6"/>
            <w:vAlign w:val="center"/>
            <w:hideMark/>
          </w:tcPr>
          <w:p w:rsidR="007B4C57" w:rsidRPr="00173F42" w:rsidRDefault="007B4C57" w:rsidP="00825210">
            <w:pPr>
              <w:overflowPunct/>
              <w:autoSpaceDE/>
              <w:autoSpaceDN/>
              <w:adjustRightInd/>
              <w:spacing w:after="0"/>
              <w:jc w:val="center"/>
              <w:textAlignment w:val="auto"/>
              <w:rPr>
                <w:ins w:id="202" w:author="Henry" w:date="2020-03-19T17:07:00Z"/>
                <w:rFonts w:ascii="Arial" w:eastAsia="宋体" w:hAnsi="Arial" w:cs="Arial"/>
                <w:sz w:val="18"/>
                <w:szCs w:val="18"/>
                <w:lang w:val="en-US" w:eastAsia="zh-CN"/>
              </w:rPr>
            </w:pPr>
            <w:ins w:id="203" w:author="Henry" w:date="2020-03-19T17:07:00Z">
              <w:r w:rsidRPr="00173F42">
                <w:rPr>
                  <w:rFonts w:ascii="Arial" w:eastAsia="宋体" w:hAnsi="Arial" w:cs="Arial"/>
                  <w:sz w:val="18"/>
                  <w:szCs w:val="18"/>
                  <w:lang w:val="en-US" w:eastAsia="zh-CN"/>
                </w:rPr>
                <w:t>1396</w:t>
              </w:r>
            </w:ins>
          </w:p>
        </w:tc>
      </w:tr>
      <w:tr w:rsidR="007B4C57" w:rsidRPr="00173F42" w:rsidTr="00825210">
        <w:trPr>
          <w:trHeight w:val="285"/>
          <w:ins w:id="204"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205" w:author="Henry" w:date="2020-03-19T17:07:00Z"/>
                <w:rFonts w:ascii="Arial" w:eastAsia="宋体" w:hAnsi="Arial" w:cs="Arial"/>
                <w:sz w:val="18"/>
                <w:szCs w:val="18"/>
                <w:lang w:val="en-US" w:eastAsia="zh-CN"/>
              </w:rPr>
            </w:pPr>
            <w:ins w:id="206" w:author="Henry" w:date="2020-03-19T17:07:00Z">
              <w:r w:rsidRPr="00173F42">
                <w:rPr>
                  <w:rFonts w:ascii="Arial" w:eastAsia="宋体" w:hAnsi="Arial" w:cs="Arial"/>
                  <w:sz w:val="18"/>
                  <w:szCs w:val="18"/>
                  <w:lang w:val="en-US" w:eastAsia="zh-CN"/>
                </w:rPr>
                <w:t>3</w:t>
              </w:r>
              <w:r w:rsidRPr="00173F42">
                <w:rPr>
                  <w:rFonts w:ascii="Arial" w:eastAsia="宋体" w:hAnsi="Arial" w:cs="Arial"/>
                  <w:sz w:val="18"/>
                  <w:szCs w:val="18"/>
                  <w:vertAlign w:val="superscript"/>
                  <w:lang w:val="en-US" w:eastAsia="zh-CN"/>
                </w:rPr>
                <w:t>rd</w:t>
              </w:r>
              <w:r w:rsidRPr="00173F42">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07" w:author="Henry" w:date="2020-03-19T17:07:00Z"/>
                <w:rFonts w:ascii="Arial" w:eastAsia="宋体" w:hAnsi="Arial" w:cs="Arial"/>
                <w:sz w:val="18"/>
                <w:szCs w:val="18"/>
                <w:lang w:val="en-US" w:eastAsia="zh-CN"/>
              </w:rPr>
            </w:pPr>
            <w:ins w:id="208" w:author="Henry" w:date="2020-03-19T17:07:00Z">
              <w:r w:rsidRPr="00173F42">
                <w:rPr>
                  <w:rFonts w:ascii="Arial" w:eastAsia="宋体" w:hAnsi="Arial" w:cs="Arial"/>
                  <w:sz w:val="18"/>
                  <w:szCs w:val="18"/>
                  <w:lang w:val="en-US" w:eastAsia="zh-CN"/>
                </w:rPr>
                <w:t>3*</w:t>
              </w:r>
              <w:proofErr w:type="spellStart"/>
              <w:r w:rsidRPr="00173F42">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09" w:author="Henry" w:date="2020-03-19T17:07:00Z"/>
                <w:rFonts w:ascii="Arial" w:eastAsia="宋体" w:hAnsi="Arial" w:cs="Arial"/>
                <w:sz w:val="18"/>
                <w:szCs w:val="18"/>
                <w:lang w:val="en-US" w:eastAsia="zh-CN"/>
              </w:rPr>
            </w:pPr>
            <w:ins w:id="210" w:author="Henry" w:date="2020-03-19T17:07:00Z">
              <w:r w:rsidRPr="00173F42">
                <w:rPr>
                  <w:rFonts w:ascii="Arial" w:eastAsia="宋体" w:hAnsi="Arial" w:cs="Arial"/>
                  <w:sz w:val="18"/>
                  <w:szCs w:val="18"/>
                  <w:lang w:val="en-US" w:eastAsia="zh-CN"/>
                </w:rPr>
                <w:t>3*</w:t>
              </w:r>
              <w:proofErr w:type="spellStart"/>
              <w:r w:rsidRPr="00173F42">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11" w:author="Henry" w:date="2020-03-19T17:07:00Z"/>
                <w:rFonts w:ascii="Arial" w:eastAsia="宋体" w:hAnsi="Arial" w:cs="Arial"/>
                <w:sz w:val="18"/>
                <w:szCs w:val="18"/>
                <w:lang w:val="en-US" w:eastAsia="zh-CN"/>
              </w:rPr>
            </w:pPr>
            <w:ins w:id="212" w:author="Henry" w:date="2020-03-19T17:07:00Z">
              <w:r w:rsidRPr="00173F42">
                <w:rPr>
                  <w:rFonts w:ascii="Arial" w:eastAsia="宋体" w:hAnsi="Arial" w:cs="Arial"/>
                  <w:sz w:val="18"/>
                  <w:szCs w:val="18"/>
                  <w:lang w:val="en-US" w:eastAsia="zh-CN"/>
                </w:rPr>
                <w:t xml:space="preserve">3* </w:t>
              </w:r>
              <w:proofErr w:type="spellStart"/>
              <w:r w:rsidRPr="00173F42">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13" w:author="Henry" w:date="2020-03-19T17:07:00Z"/>
                <w:rFonts w:ascii="Arial" w:eastAsia="宋体" w:hAnsi="Arial" w:cs="Arial"/>
                <w:sz w:val="18"/>
                <w:szCs w:val="18"/>
                <w:lang w:val="en-US" w:eastAsia="zh-CN"/>
              </w:rPr>
            </w:pPr>
            <w:ins w:id="214" w:author="Henry" w:date="2020-03-19T17:07:00Z">
              <w:r w:rsidRPr="00173F42">
                <w:rPr>
                  <w:rFonts w:ascii="Arial" w:eastAsia="宋体" w:hAnsi="Arial" w:cs="Arial"/>
                  <w:sz w:val="18"/>
                  <w:szCs w:val="18"/>
                  <w:lang w:val="en-US" w:eastAsia="zh-CN"/>
                </w:rPr>
                <w:t xml:space="preserve">3* </w:t>
              </w:r>
              <w:proofErr w:type="spellStart"/>
              <w:r w:rsidRPr="00173F42">
                <w:rPr>
                  <w:rFonts w:ascii="Arial" w:eastAsia="宋体" w:hAnsi="Arial" w:cs="Arial"/>
                  <w:sz w:val="18"/>
                  <w:szCs w:val="18"/>
                  <w:lang w:val="en-US" w:eastAsia="zh-CN"/>
                </w:rPr>
                <w:t>fy_high</w:t>
              </w:r>
              <w:proofErr w:type="spellEnd"/>
            </w:ins>
          </w:p>
        </w:tc>
      </w:tr>
      <w:tr w:rsidR="007B4C57" w:rsidRPr="00173F42" w:rsidTr="00825210">
        <w:trPr>
          <w:trHeight w:val="660"/>
          <w:ins w:id="215" w:author="Henry" w:date="2020-03-19T17: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textAlignment w:val="auto"/>
              <w:rPr>
                <w:ins w:id="216" w:author="Henry" w:date="2020-03-19T17:07:00Z"/>
                <w:rFonts w:ascii="Arial" w:eastAsia="宋体" w:hAnsi="Arial" w:cs="Arial"/>
                <w:sz w:val="18"/>
                <w:szCs w:val="18"/>
                <w:lang w:val="en-US" w:eastAsia="zh-CN"/>
              </w:rPr>
            </w:pPr>
            <w:ins w:id="217" w:author="Henry" w:date="2020-03-19T17:07:00Z">
              <w:r w:rsidRPr="00173F42">
                <w:rPr>
                  <w:rFonts w:ascii="Arial" w:eastAsia="宋体" w:hAnsi="Arial" w:cs="Arial"/>
                  <w:sz w:val="18"/>
                  <w:szCs w:val="18"/>
                  <w:lang w:val="en-US" w:eastAsia="zh-CN"/>
                </w:rPr>
                <w:t>3</w:t>
              </w:r>
              <w:r w:rsidRPr="00173F42">
                <w:rPr>
                  <w:rFonts w:ascii="Arial" w:eastAsia="宋体" w:hAnsi="Arial" w:cs="Arial"/>
                  <w:sz w:val="18"/>
                  <w:szCs w:val="18"/>
                  <w:vertAlign w:val="superscript"/>
                  <w:lang w:val="en-US" w:eastAsia="zh-CN"/>
                </w:rPr>
                <w:t>rd</w:t>
              </w:r>
              <w:r w:rsidRPr="00173F42">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jc w:val="center"/>
              <w:textAlignment w:val="auto"/>
              <w:rPr>
                <w:ins w:id="218" w:author="Henry" w:date="2020-03-19T17:07:00Z"/>
                <w:rFonts w:ascii="Arial" w:eastAsia="宋体" w:hAnsi="Arial" w:cs="Arial"/>
                <w:sz w:val="18"/>
                <w:szCs w:val="18"/>
                <w:lang w:val="en-US" w:eastAsia="zh-CN"/>
              </w:rPr>
            </w:pPr>
            <w:ins w:id="219" w:author="Henry" w:date="2020-03-19T17:07:00Z">
              <w:r w:rsidRPr="00173F42">
                <w:rPr>
                  <w:rFonts w:ascii="Arial" w:eastAsia="宋体"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jc w:val="center"/>
              <w:textAlignment w:val="auto"/>
              <w:rPr>
                <w:ins w:id="220" w:author="Henry" w:date="2020-03-19T17:07:00Z"/>
                <w:rFonts w:ascii="Arial" w:eastAsia="宋体" w:hAnsi="Arial" w:cs="Arial"/>
                <w:sz w:val="18"/>
                <w:szCs w:val="18"/>
                <w:lang w:val="en-US" w:eastAsia="zh-CN"/>
              </w:rPr>
            </w:pPr>
            <w:ins w:id="221" w:author="Henry" w:date="2020-03-19T17:07:00Z">
              <w:r w:rsidRPr="00173F42">
                <w:rPr>
                  <w:rFonts w:ascii="Arial" w:eastAsia="宋体"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jc w:val="center"/>
              <w:textAlignment w:val="auto"/>
              <w:rPr>
                <w:ins w:id="222" w:author="Henry" w:date="2020-03-19T17:07:00Z"/>
                <w:rFonts w:ascii="Arial" w:eastAsia="宋体" w:hAnsi="Arial" w:cs="Arial"/>
                <w:sz w:val="18"/>
                <w:szCs w:val="18"/>
                <w:lang w:val="en-US" w:eastAsia="zh-CN"/>
              </w:rPr>
            </w:pPr>
            <w:ins w:id="223" w:author="Henry" w:date="2020-03-19T17:07:00Z">
              <w:r w:rsidRPr="00173F42">
                <w:rPr>
                  <w:rFonts w:ascii="Arial" w:eastAsia="宋体" w:hAnsi="Arial" w:cs="Arial"/>
                  <w:sz w:val="18"/>
                  <w:szCs w:val="18"/>
                  <w:lang w:val="en-US" w:eastAsia="zh-CN"/>
                </w:rPr>
                <w:t>1989</w:t>
              </w:r>
            </w:ins>
          </w:p>
        </w:tc>
        <w:tc>
          <w:tcPr>
            <w:tcW w:w="937" w:type="pct"/>
            <w:tcBorders>
              <w:top w:val="nil"/>
              <w:left w:val="nil"/>
              <w:bottom w:val="single" w:sz="4" w:space="0" w:color="auto"/>
              <w:right w:val="single" w:sz="8" w:space="0" w:color="auto"/>
            </w:tcBorders>
            <w:shd w:val="clear" w:color="000000" w:fill="00B0F0"/>
            <w:vAlign w:val="center"/>
            <w:hideMark/>
          </w:tcPr>
          <w:p w:rsidR="007B4C57" w:rsidRPr="00173F42" w:rsidRDefault="007B4C57" w:rsidP="00825210">
            <w:pPr>
              <w:overflowPunct/>
              <w:autoSpaceDE/>
              <w:autoSpaceDN/>
              <w:adjustRightInd/>
              <w:spacing w:after="0"/>
              <w:jc w:val="center"/>
              <w:textAlignment w:val="auto"/>
              <w:rPr>
                <w:ins w:id="224" w:author="Henry" w:date="2020-03-19T17:07:00Z"/>
                <w:rFonts w:ascii="Arial" w:eastAsia="宋体" w:hAnsi="Arial" w:cs="Arial"/>
                <w:sz w:val="18"/>
                <w:szCs w:val="18"/>
                <w:lang w:val="en-US" w:eastAsia="zh-CN"/>
              </w:rPr>
            </w:pPr>
            <w:ins w:id="225" w:author="Henry" w:date="2020-03-19T17:07:00Z">
              <w:r w:rsidRPr="00173F42">
                <w:rPr>
                  <w:rFonts w:ascii="Arial" w:eastAsia="宋体" w:hAnsi="Arial" w:cs="Arial"/>
                  <w:sz w:val="18"/>
                  <w:szCs w:val="18"/>
                  <w:lang w:val="en-US" w:eastAsia="zh-CN"/>
                </w:rPr>
                <w:t>2094</w:t>
              </w:r>
            </w:ins>
          </w:p>
        </w:tc>
      </w:tr>
      <w:tr w:rsidR="007B4C57" w:rsidRPr="00173F42" w:rsidTr="00825210">
        <w:trPr>
          <w:trHeight w:val="285"/>
          <w:ins w:id="226"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227" w:author="Henry" w:date="2020-03-19T17:07:00Z"/>
                <w:rFonts w:ascii="Arial" w:eastAsia="宋体" w:hAnsi="Arial" w:cs="Arial"/>
                <w:sz w:val="18"/>
                <w:szCs w:val="18"/>
                <w:lang w:val="en-US" w:eastAsia="zh-CN"/>
              </w:rPr>
            </w:pPr>
            <w:ins w:id="228" w:author="Henry" w:date="2020-03-19T17:07:00Z">
              <w:r w:rsidRPr="00173F42">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29" w:author="Henry" w:date="2020-03-19T17:07:00Z"/>
                <w:rFonts w:ascii="Arial" w:eastAsia="宋体" w:hAnsi="Arial" w:cs="Arial"/>
                <w:sz w:val="18"/>
                <w:szCs w:val="18"/>
                <w:lang w:val="en-US" w:eastAsia="zh-CN"/>
              </w:rPr>
            </w:pPr>
            <w:ins w:id="230" w:author="Henry" w:date="2020-03-19T17:07:00Z">
              <w:r w:rsidRPr="00173F42">
                <w:rPr>
                  <w:rFonts w:ascii="Arial" w:eastAsia="宋体" w:hAnsi="Arial" w:cs="Arial"/>
                  <w:sz w:val="18"/>
                  <w:szCs w:val="18"/>
                  <w:lang w:val="en-US" w:eastAsia="zh-CN"/>
                </w:rPr>
                <w:t>4*</w:t>
              </w:r>
              <w:proofErr w:type="spellStart"/>
              <w:r w:rsidRPr="00173F42">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31" w:author="Henry" w:date="2020-03-19T17:07:00Z"/>
                <w:rFonts w:ascii="Arial" w:eastAsia="宋体" w:hAnsi="Arial" w:cs="Arial"/>
                <w:sz w:val="18"/>
                <w:szCs w:val="18"/>
                <w:lang w:val="en-US" w:eastAsia="zh-CN"/>
              </w:rPr>
            </w:pPr>
            <w:ins w:id="232" w:author="Henry" w:date="2020-03-19T17:07:00Z">
              <w:r w:rsidRPr="00173F42">
                <w:rPr>
                  <w:rFonts w:ascii="Arial" w:eastAsia="宋体" w:hAnsi="Arial" w:cs="Arial"/>
                  <w:sz w:val="18"/>
                  <w:szCs w:val="18"/>
                  <w:lang w:val="en-US" w:eastAsia="zh-CN"/>
                </w:rPr>
                <w:t>4*</w:t>
              </w:r>
              <w:proofErr w:type="spellStart"/>
              <w:r w:rsidRPr="00173F42">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33" w:author="Henry" w:date="2020-03-19T17:07:00Z"/>
                <w:rFonts w:ascii="Arial" w:eastAsia="宋体" w:hAnsi="Arial" w:cs="Arial"/>
                <w:sz w:val="18"/>
                <w:szCs w:val="18"/>
                <w:lang w:val="en-US" w:eastAsia="zh-CN"/>
              </w:rPr>
            </w:pPr>
            <w:ins w:id="234" w:author="Henry" w:date="2020-03-19T17:07:00Z">
              <w:r w:rsidRPr="00173F42">
                <w:rPr>
                  <w:rFonts w:ascii="Arial" w:eastAsia="宋体" w:hAnsi="Arial" w:cs="Arial"/>
                  <w:sz w:val="18"/>
                  <w:szCs w:val="18"/>
                  <w:lang w:val="en-US" w:eastAsia="zh-CN"/>
                </w:rPr>
                <w:t xml:space="preserve">4* </w:t>
              </w:r>
              <w:proofErr w:type="spellStart"/>
              <w:r w:rsidRPr="00173F42">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35" w:author="Henry" w:date="2020-03-19T17:07:00Z"/>
                <w:rFonts w:ascii="Arial" w:eastAsia="宋体" w:hAnsi="Arial" w:cs="Arial"/>
                <w:sz w:val="18"/>
                <w:szCs w:val="18"/>
                <w:lang w:val="en-US" w:eastAsia="zh-CN"/>
              </w:rPr>
            </w:pPr>
            <w:ins w:id="236" w:author="Henry" w:date="2020-03-19T17:07:00Z">
              <w:r w:rsidRPr="00173F42">
                <w:rPr>
                  <w:rFonts w:ascii="Arial" w:eastAsia="宋体" w:hAnsi="Arial" w:cs="Arial"/>
                  <w:sz w:val="18"/>
                  <w:szCs w:val="18"/>
                  <w:lang w:val="en-US" w:eastAsia="zh-CN"/>
                </w:rPr>
                <w:t xml:space="preserve">4* </w:t>
              </w:r>
              <w:proofErr w:type="spellStart"/>
              <w:r w:rsidRPr="00173F42">
                <w:rPr>
                  <w:rFonts w:ascii="Arial" w:eastAsia="宋体" w:hAnsi="Arial" w:cs="Arial"/>
                  <w:sz w:val="18"/>
                  <w:szCs w:val="18"/>
                  <w:lang w:val="en-US" w:eastAsia="zh-CN"/>
                </w:rPr>
                <w:t>fy_high</w:t>
              </w:r>
              <w:proofErr w:type="spellEnd"/>
            </w:ins>
          </w:p>
        </w:tc>
      </w:tr>
      <w:tr w:rsidR="007B4C57" w:rsidRPr="00173F42" w:rsidTr="00825210">
        <w:trPr>
          <w:trHeight w:val="705"/>
          <w:ins w:id="237" w:author="Henry" w:date="2020-03-19T17: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textAlignment w:val="auto"/>
              <w:rPr>
                <w:ins w:id="238" w:author="Henry" w:date="2020-03-19T17:07:00Z"/>
                <w:rFonts w:ascii="Arial" w:eastAsia="宋体" w:hAnsi="Arial" w:cs="Arial"/>
                <w:sz w:val="18"/>
                <w:szCs w:val="18"/>
                <w:lang w:val="en-US" w:eastAsia="zh-CN"/>
              </w:rPr>
            </w:pPr>
            <w:ins w:id="239" w:author="Henry" w:date="2020-03-19T17:07:00Z">
              <w:r w:rsidRPr="00173F42">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jc w:val="center"/>
              <w:textAlignment w:val="auto"/>
              <w:rPr>
                <w:ins w:id="240" w:author="Henry" w:date="2020-03-19T17:07:00Z"/>
                <w:rFonts w:ascii="Arial" w:eastAsia="宋体" w:hAnsi="Arial" w:cs="Arial"/>
                <w:sz w:val="18"/>
                <w:szCs w:val="18"/>
                <w:lang w:val="en-US" w:eastAsia="zh-CN"/>
              </w:rPr>
            </w:pPr>
            <w:ins w:id="241" w:author="Henry" w:date="2020-03-19T17:07:00Z">
              <w:r w:rsidRPr="00173F42">
                <w:rPr>
                  <w:rFonts w:ascii="Arial" w:eastAsia="宋体"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jc w:val="center"/>
              <w:textAlignment w:val="auto"/>
              <w:rPr>
                <w:ins w:id="242" w:author="Henry" w:date="2020-03-19T17:07:00Z"/>
                <w:rFonts w:ascii="Arial" w:eastAsia="宋体" w:hAnsi="Arial" w:cs="Arial"/>
                <w:sz w:val="18"/>
                <w:szCs w:val="18"/>
                <w:lang w:val="en-US" w:eastAsia="zh-CN"/>
              </w:rPr>
            </w:pPr>
            <w:ins w:id="243" w:author="Henry" w:date="2020-03-19T17:07:00Z">
              <w:r w:rsidRPr="00173F42">
                <w:rPr>
                  <w:rFonts w:ascii="Arial" w:eastAsia="宋体"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jc w:val="center"/>
              <w:textAlignment w:val="auto"/>
              <w:rPr>
                <w:ins w:id="244" w:author="Henry" w:date="2020-03-19T17:07:00Z"/>
                <w:rFonts w:ascii="Arial" w:eastAsia="宋体" w:hAnsi="Arial" w:cs="Arial"/>
                <w:sz w:val="18"/>
                <w:szCs w:val="18"/>
                <w:lang w:val="en-US" w:eastAsia="zh-CN"/>
              </w:rPr>
            </w:pPr>
            <w:ins w:id="245" w:author="Henry" w:date="2020-03-19T17:07:00Z">
              <w:r w:rsidRPr="00173F42">
                <w:rPr>
                  <w:rFonts w:ascii="Arial" w:eastAsia="宋体" w:hAnsi="Arial" w:cs="Arial"/>
                  <w:sz w:val="18"/>
                  <w:szCs w:val="18"/>
                  <w:lang w:val="en-US" w:eastAsia="zh-CN"/>
                </w:rPr>
                <w:t>2652</w:t>
              </w:r>
            </w:ins>
          </w:p>
        </w:tc>
        <w:tc>
          <w:tcPr>
            <w:tcW w:w="937" w:type="pct"/>
            <w:tcBorders>
              <w:top w:val="nil"/>
              <w:left w:val="nil"/>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jc w:val="center"/>
              <w:textAlignment w:val="auto"/>
              <w:rPr>
                <w:ins w:id="246" w:author="Henry" w:date="2020-03-19T17:07:00Z"/>
                <w:rFonts w:ascii="Arial" w:eastAsia="宋体" w:hAnsi="Arial" w:cs="Arial"/>
                <w:sz w:val="18"/>
                <w:szCs w:val="18"/>
                <w:lang w:val="en-US" w:eastAsia="zh-CN"/>
              </w:rPr>
            </w:pPr>
            <w:ins w:id="247" w:author="Henry" w:date="2020-03-19T17:07:00Z">
              <w:r w:rsidRPr="00173F42">
                <w:rPr>
                  <w:rFonts w:ascii="Arial" w:eastAsia="宋体" w:hAnsi="Arial" w:cs="Arial"/>
                  <w:sz w:val="18"/>
                  <w:szCs w:val="18"/>
                  <w:lang w:val="en-US" w:eastAsia="zh-CN"/>
                </w:rPr>
                <w:t>2792</w:t>
              </w:r>
            </w:ins>
          </w:p>
        </w:tc>
      </w:tr>
      <w:tr w:rsidR="007B4C57" w:rsidRPr="00173F42" w:rsidTr="00825210">
        <w:trPr>
          <w:trHeight w:val="285"/>
          <w:ins w:id="248"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249" w:author="Henry" w:date="2020-03-19T17:07:00Z"/>
                <w:rFonts w:ascii="Arial" w:eastAsia="宋体" w:hAnsi="Arial" w:cs="Arial"/>
                <w:sz w:val="18"/>
                <w:szCs w:val="18"/>
                <w:lang w:val="en-US" w:eastAsia="zh-CN"/>
              </w:rPr>
            </w:pPr>
            <w:ins w:id="250" w:author="Henry" w:date="2020-03-19T17:07:00Z">
              <w:r w:rsidRPr="00173F42">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51" w:author="Henry" w:date="2020-03-19T17:07:00Z"/>
                <w:rFonts w:ascii="Arial" w:eastAsia="宋体" w:hAnsi="Arial" w:cs="Arial"/>
                <w:sz w:val="18"/>
                <w:szCs w:val="18"/>
                <w:lang w:val="en-US" w:eastAsia="zh-CN"/>
              </w:rPr>
            </w:pPr>
            <w:ins w:id="252" w:author="Henry" w:date="2020-03-19T17:07:00Z">
              <w:r w:rsidRPr="00173F42">
                <w:rPr>
                  <w:rFonts w:ascii="Arial" w:eastAsia="宋体" w:hAnsi="Arial" w:cs="Arial"/>
                  <w:sz w:val="18"/>
                  <w:szCs w:val="18"/>
                  <w:lang w:val="en-US" w:eastAsia="zh-CN"/>
                </w:rPr>
                <w:t>5*</w:t>
              </w:r>
              <w:proofErr w:type="spellStart"/>
              <w:r w:rsidRPr="00173F42">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53" w:author="Henry" w:date="2020-03-19T17:07:00Z"/>
                <w:rFonts w:ascii="Arial" w:eastAsia="宋体" w:hAnsi="Arial" w:cs="Arial"/>
                <w:sz w:val="18"/>
                <w:szCs w:val="18"/>
                <w:lang w:val="en-US" w:eastAsia="zh-CN"/>
              </w:rPr>
            </w:pPr>
            <w:ins w:id="254" w:author="Henry" w:date="2020-03-19T17:07:00Z">
              <w:r w:rsidRPr="00173F42">
                <w:rPr>
                  <w:rFonts w:ascii="Arial" w:eastAsia="宋体" w:hAnsi="Arial" w:cs="Arial"/>
                  <w:sz w:val="18"/>
                  <w:szCs w:val="18"/>
                  <w:lang w:val="en-US" w:eastAsia="zh-CN"/>
                </w:rPr>
                <w:t>5*</w:t>
              </w:r>
              <w:proofErr w:type="spellStart"/>
              <w:r w:rsidRPr="00173F42">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55" w:author="Henry" w:date="2020-03-19T17:07:00Z"/>
                <w:rFonts w:ascii="Arial" w:eastAsia="宋体" w:hAnsi="Arial" w:cs="Arial"/>
                <w:sz w:val="18"/>
                <w:szCs w:val="18"/>
                <w:lang w:val="en-US" w:eastAsia="zh-CN"/>
              </w:rPr>
            </w:pPr>
            <w:ins w:id="256" w:author="Henry" w:date="2020-03-19T17:07:00Z">
              <w:r w:rsidRPr="00173F42">
                <w:rPr>
                  <w:rFonts w:ascii="Arial" w:eastAsia="宋体" w:hAnsi="Arial" w:cs="Arial"/>
                  <w:sz w:val="18"/>
                  <w:szCs w:val="18"/>
                  <w:lang w:val="en-US" w:eastAsia="zh-CN"/>
                </w:rPr>
                <w:t xml:space="preserve">5* </w:t>
              </w:r>
              <w:proofErr w:type="spellStart"/>
              <w:r w:rsidRPr="00173F42">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57" w:author="Henry" w:date="2020-03-19T17:07:00Z"/>
                <w:rFonts w:ascii="Arial" w:eastAsia="宋体" w:hAnsi="Arial" w:cs="Arial"/>
                <w:sz w:val="18"/>
                <w:szCs w:val="18"/>
                <w:lang w:val="en-US" w:eastAsia="zh-CN"/>
              </w:rPr>
            </w:pPr>
            <w:ins w:id="258" w:author="Henry" w:date="2020-03-19T17:07:00Z">
              <w:r w:rsidRPr="00173F42">
                <w:rPr>
                  <w:rFonts w:ascii="Arial" w:eastAsia="宋体" w:hAnsi="Arial" w:cs="Arial"/>
                  <w:sz w:val="18"/>
                  <w:szCs w:val="18"/>
                  <w:lang w:val="en-US" w:eastAsia="zh-CN"/>
                </w:rPr>
                <w:t xml:space="preserve">5* </w:t>
              </w:r>
              <w:proofErr w:type="spellStart"/>
              <w:r w:rsidRPr="00173F42">
                <w:rPr>
                  <w:rFonts w:ascii="Arial" w:eastAsia="宋体" w:hAnsi="Arial" w:cs="Arial"/>
                  <w:sz w:val="18"/>
                  <w:szCs w:val="18"/>
                  <w:lang w:val="en-US" w:eastAsia="zh-CN"/>
                </w:rPr>
                <w:t>fy_high</w:t>
              </w:r>
              <w:proofErr w:type="spellEnd"/>
            </w:ins>
          </w:p>
        </w:tc>
      </w:tr>
      <w:tr w:rsidR="007B4C57" w:rsidRPr="00173F42" w:rsidTr="00825210">
        <w:trPr>
          <w:trHeight w:val="735"/>
          <w:ins w:id="259" w:author="Henry" w:date="2020-03-19T17: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textAlignment w:val="auto"/>
              <w:rPr>
                <w:ins w:id="260" w:author="Henry" w:date="2020-03-19T17:07:00Z"/>
                <w:rFonts w:ascii="Arial" w:eastAsia="宋体" w:hAnsi="Arial" w:cs="Arial"/>
                <w:sz w:val="18"/>
                <w:szCs w:val="18"/>
                <w:lang w:val="en-US" w:eastAsia="zh-CN"/>
              </w:rPr>
            </w:pPr>
            <w:ins w:id="261" w:author="Henry" w:date="2020-03-19T17:07:00Z">
              <w:r w:rsidRPr="00173F42">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jc w:val="center"/>
              <w:textAlignment w:val="auto"/>
              <w:rPr>
                <w:ins w:id="262" w:author="Henry" w:date="2020-03-19T17:07:00Z"/>
                <w:rFonts w:ascii="Arial" w:eastAsia="宋体" w:hAnsi="Arial" w:cs="Arial"/>
                <w:sz w:val="18"/>
                <w:szCs w:val="18"/>
                <w:lang w:val="en-US" w:eastAsia="zh-CN"/>
              </w:rPr>
            </w:pPr>
            <w:ins w:id="263" w:author="Henry" w:date="2020-03-19T17:07:00Z">
              <w:r w:rsidRPr="00173F42">
                <w:rPr>
                  <w:rFonts w:ascii="Arial" w:eastAsia="宋体"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jc w:val="center"/>
              <w:textAlignment w:val="auto"/>
              <w:rPr>
                <w:ins w:id="264" w:author="Henry" w:date="2020-03-19T17:07:00Z"/>
                <w:rFonts w:ascii="Arial" w:eastAsia="宋体" w:hAnsi="Arial" w:cs="Arial"/>
                <w:sz w:val="18"/>
                <w:szCs w:val="18"/>
                <w:lang w:val="en-US" w:eastAsia="zh-CN"/>
              </w:rPr>
            </w:pPr>
            <w:ins w:id="265" w:author="Henry" w:date="2020-03-19T17:07:00Z">
              <w:r w:rsidRPr="00173F42">
                <w:rPr>
                  <w:rFonts w:ascii="Arial" w:eastAsia="宋体"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jc w:val="center"/>
              <w:textAlignment w:val="auto"/>
              <w:rPr>
                <w:ins w:id="266" w:author="Henry" w:date="2020-03-19T17:07:00Z"/>
                <w:rFonts w:ascii="Arial" w:eastAsia="宋体" w:hAnsi="Arial" w:cs="Arial"/>
                <w:sz w:val="18"/>
                <w:szCs w:val="18"/>
                <w:lang w:val="en-US" w:eastAsia="zh-CN"/>
              </w:rPr>
            </w:pPr>
            <w:ins w:id="267" w:author="Henry" w:date="2020-03-19T17:07:00Z">
              <w:r w:rsidRPr="00173F42">
                <w:rPr>
                  <w:rFonts w:ascii="Arial" w:eastAsia="宋体" w:hAnsi="Arial" w:cs="Arial"/>
                  <w:sz w:val="18"/>
                  <w:szCs w:val="18"/>
                  <w:lang w:val="en-US" w:eastAsia="zh-CN"/>
                </w:rPr>
                <w:t>3315</w:t>
              </w:r>
            </w:ins>
          </w:p>
        </w:tc>
        <w:tc>
          <w:tcPr>
            <w:tcW w:w="937" w:type="pct"/>
            <w:tcBorders>
              <w:top w:val="nil"/>
              <w:left w:val="nil"/>
              <w:bottom w:val="single" w:sz="4" w:space="0" w:color="auto"/>
              <w:right w:val="single" w:sz="4" w:space="0" w:color="auto"/>
            </w:tcBorders>
            <w:shd w:val="clear" w:color="000000" w:fill="00B0F0"/>
            <w:vAlign w:val="center"/>
            <w:hideMark/>
          </w:tcPr>
          <w:p w:rsidR="007B4C57" w:rsidRPr="00173F42" w:rsidRDefault="007B4C57" w:rsidP="00825210">
            <w:pPr>
              <w:overflowPunct/>
              <w:autoSpaceDE/>
              <w:autoSpaceDN/>
              <w:adjustRightInd/>
              <w:spacing w:after="0"/>
              <w:jc w:val="center"/>
              <w:textAlignment w:val="auto"/>
              <w:rPr>
                <w:ins w:id="268" w:author="Henry" w:date="2020-03-19T17:07:00Z"/>
                <w:rFonts w:ascii="Arial" w:eastAsia="宋体" w:hAnsi="Arial" w:cs="Arial"/>
                <w:sz w:val="18"/>
                <w:szCs w:val="18"/>
                <w:lang w:val="en-US" w:eastAsia="zh-CN"/>
              </w:rPr>
            </w:pPr>
            <w:ins w:id="269" w:author="Henry" w:date="2020-03-19T17:07:00Z">
              <w:r w:rsidRPr="00173F42">
                <w:rPr>
                  <w:rFonts w:ascii="Arial" w:eastAsia="宋体" w:hAnsi="Arial" w:cs="Arial"/>
                  <w:sz w:val="18"/>
                  <w:szCs w:val="18"/>
                  <w:lang w:val="en-US" w:eastAsia="zh-CN"/>
                </w:rPr>
                <w:t>3490</w:t>
              </w:r>
            </w:ins>
          </w:p>
        </w:tc>
      </w:tr>
      <w:tr w:rsidR="007B4C57" w:rsidRPr="00173F42" w:rsidTr="00825210">
        <w:trPr>
          <w:trHeight w:val="285"/>
          <w:ins w:id="270"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271" w:author="Henry" w:date="2020-03-19T17:07:00Z"/>
                <w:rFonts w:ascii="Arial" w:eastAsia="宋体" w:hAnsi="Arial" w:cs="Arial"/>
                <w:sz w:val="18"/>
                <w:szCs w:val="18"/>
                <w:lang w:val="en-US" w:eastAsia="zh-CN"/>
              </w:rPr>
            </w:pPr>
            <w:ins w:id="272" w:author="Henry" w:date="2020-03-19T17:07:00Z">
              <w:r w:rsidRPr="00173F42">
                <w:rPr>
                  <w:rFonts w:ascii="Arial" w:eastAsia="宋体" w:hAnsi="Arial" w:cs="Arial"/>
                  <w:sz w:val="18"/>
                  <w:szCs w:val="18"/>
                  <w:lang w:val="en-US" w:eastAsia="zh-CN"/>
                </w:rPr>
                <w:t>2</w:t>
              </w:r>
              <w:r w:rsidRPr="00173F42">
                <w:rPr>
                  <w:rFonts w:ascii="Arial" w:eastAsia="宋体" w:hAnsi="Arial" w:cs="Arial"/>
                  <w:sz w:val="18"/>
                  <w:szCs w:val="18"/>
                  <w:vertAlign w:val="superscript"/>
                  <w:lang w:val="en-US" w:eastAsia="zh-CN"/>
                </w:rPr>
                <w:t>nd</w:t>
              </w:r>
              <w:r w:rsidRPr="00173F4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73" w:author="Henry" w:date="2020-03-19T17:07:00Z"/>
                <w:rFonts w:ascii="Arial" w:eastAsia="宋体" w:hAnsi="Arial" w:cs="Arial"/>
                <w:sz w:val="18"/>
                <w:szCs w:val="18"/>
                <w:lang w:val="en-US" w:eastAsia="zh-CN"/>
              </w:rPr>
            </w:pPr>
            <w:ins w:id="274" w:author="Henry" w:date="2020-03-19T17:07:00Z">
              <w:r w:rsidRPr="00173F42">
                <w:rPr>
                  <w:rFonts w:ascii="Arial" w:eastAsia="宋体" w:hAnsi="Arial" w:cs="Arial"/>
                  <w:sz w:val="18"/>
                  <w:szCs w:val="18"/>
                  <w:lang w:val="en-US" w:eastAsia="zh-CN"/>
                </w:rPr>
                <w:t>|</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 xml:space="preserve"> – </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75" w:author="Henry" w:date="2020-03-19T17:07:00Z"/>
                <w:rFonts w:ascii="Arial" w:eastAsia="宋体" w:hAnsi="Arial" w:cs="Arial"/>
                <w:sz w:val="18"/>
                <w:szCs w:val="18"/>
                <w:lang w:val="en-US" w:eastAsia="zh-CN"/>
              </w:rPr>
            </w:pPr>
            <w:ins w:id="276" w:author="Henry" w:date="2020-03-19T17:07:00Z">
              <w:r w:rsidRPr="00173F42">
                <w:rPr>
                  <w:rFonts w:ascii="Arial" w:eastAsia="宋体" w:hAnsi="Arial" w:cs="Arial"/>
                  <w:sz w:val="18"/>
                  <w:szCs w:val="18"/>
                  <w:lang w:val="en-US" w:eastAsia="zh-CN"/>
                </w:rPr>
                <w:t>|</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 xml:space="preserve"> – </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77" w:author="Henry" w:date="2020-03-19T17:07:00Z"/>
                <w:rFonts w:ascii="Arial" w:eastAsia="宋体" w:hAnsi="Arial" w:cs="Arial"/>
                <w:sz w:val="18"/>
                <w:szCs w:val="18"/>
                <w:lang w:val="en-US" w:eastAsia="zh-CN"/>
              </w:rPr>
            </w:pPr>
            <w:ins w:id="278" w:author="Henry" w:date="2020-03-19T17:07:00Z">
              <w:r w:rsidRPr="00173F42">
                <w:rPr>
                  <w:rFonts w:ascii="Arial" w:eastAsia="宋体" w:hAnsi="Arial" w:cs="Arial"/>
                  <w:sz w:val="18"/>
                  <w:szCs w:val="18"/>
                  <w:lang w:val="en-US" w:eastAsia="zh-CN"/>
                </w:rPr>
                <w:t>|</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 xml:space="preserve"> + </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79" w:author="Henry" w:date="2020-03-19T17:07:00Z"/>
                <w:rFonts w:ascii="Arial" w:eastAsia="宋体" w:hAnsi="Arial" w:cs="Arial"/>
                <w:sz w:val="18"/>
                <w:szCs w:val="18"/>
                <w:lang w:val="en-US" w:eastAsia="zh-CN"/>
              </w:rPr>
            </w:pPr>
            <w:ins w:id="280" w:author="Henry" w:date="2020-03-19T17:07:00Z">
              <w:r w:rsidRPr="00173F42">
                <w:rPr>
                  <w:rFonts w:ascii="Arial" w:eastAsia="宋体" w:hAnsi="Arial" w:cs="Arial"/>
                  <w:sz w:val="18"/>
                  <w:szCs w:val="18"/>
                  <w:lang w:val="en-US" w:eastAsia="zh-CN"/>
                </w:rPr>
                <w:t>|</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 xml:space="preserve"> + </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w:t>
              </w:r>
            </w:ins>
          </w:p>
        </w:tc>
      </w:tr>
      <w:tr w:rsidR="007B4C57" w:rsidRPr="00173F42" w:rsidTr="00825210">
        <w:trPr>
          <w:trHeight w:val="735"/>
          <w:ins w:id="281" w:author="Henry" w:date="2020-03-19T17:0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7B4C57" w:rsidRPr="00173F42" w:rsidRDefault="007B4C57" w:rsidP="00825210">
            <w:pPr>
              <w:overflowPunct/>
              <w:autoSpaceDE/>
              <w:autoSpaceDN/>
              <w:adjustRightInd/>
              <w:spacing w:after="0"/>
              <w:textAlignment w:val="auto"/>
              <w:rPr>
                <w:ins w:id="282" w:author="Henry" w:date="2020-03-19T17:07:00Z"/>
                <w:rFonts w:ascii="Arial" w:eastAsia="宋体" w:hAnsi="Arial" w:cs="Arial"/>
                <w:sz w:val="18"/>
                <w:szCs w:val="18"/>
                <w:lang w:val="en-US" w:eastAsia="zh-CN"/>
              </w:rPr>
            </w:pPr>
            <w:ins w:id="283" w:author="Henry" w:date="2020-03-19T17:07:00Z">
              <w:r w:rsidRPr="00173F4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7B4C57" w:rsidRPr="00173F42" w:rsidRDefault="007B4C57" w:rsidP="00825210">
            <w:pPr>
              <w:overflowPunct/>
              <w:autoSpaceDE/>
              <w:autoSpaceDN/>
              <w:adjustRightInd/>
              <w:spacing w:after="0"/>
              <w:jc w:val="center"/>
              <w:textAlignment w:val="auto"/>
              <w:rPr>
                <w:ins w:id="284" w:author="Henry" w:date="2020-03-19T17:07:00Z"/>
                <w:rFonts w:ascii="Arial" w:eastAsia="宋体" w:hAnsi="Arial" w:cs="Arial"/>
                <w:sz w:val="18"/>
                <w:szCs w:val="18"/>
                <w:lang w:val="en-US" w:eastAsia="zh-CN"/>
              </w:rPr>
            </w:pPr>
            <w:ins w:id="285" w:author="Henry" w:date="2020-03-19T17:07:00Z">
              <w:r w:rsidRPr="00173F42">
                <w:rPr>
                  <w:rFonts w:ascii="Arial" w:eastAsia="宋体" w:hAnsi="Arial" w:cs="Arial"/>
                  <w:sz w:val="18"/>
                  <w:szCs w:val="18"/>
                  <w:lang w:val="en-US" w:eastAsia="zh-CN"/>
                </w:rPr>
                <w:t>1122</w:t>
              </w:r>
            </w:ins>
          </w:p>
        </w:tc>
        <w:tc>
          <w:tcPr>
            <w:tcW w:w="864" w:type="pct"/>
            <w:tcBorders>
              <w:top w:val="nil"/>
              <w:left w:val="nil"/>
              <w:bottom w:val="single" w:sz="4" w:space="0" w:color="auto"/>
              <w:right w:val="single" w:sz="4" w:space="0" w:color="auto"/>
            </w:tcBorders>
            <w:shd w:val="clear" w:color="000000" w:fill="00B050"/>
            <w:vAlign w:val="center"/>
            <w:hideMark/>
          </w:tcPr>
          <w:p w:rsidR="007B4C57" w:rsidRPr="00173F42" w:rsidRDefault="007B4C57" w:rsidP="00825210">
            <w:pPr>
              <w:overflowPunct/>
              <w:autoSpaceDE/>
              <w:autoSpaceDN/>
              <w:adjustRightInd/>
              <w:spacing w:after="0"/>
              <w:jc w:val="center"/>
              <w:textAlignment w:val="auto"/>
              <w:rPr>
                <w:ins w:id="286" w:author="Henry" w:date="2020-03-19T17:07:00Z"/>
                <w:rFonts w:ascii="Arial" w:eastAsia="宋体" w:hAnsi="Arial" w:cs="Arial"/>
                <w:sz w:val="18"/>
                <w:szCs w:val="18"/>
                <w:lang w:val="en-US" w:eastAsia="zh-CN"/>
              </w:rPr>
            </w:pPr>
            <w:ins w:id="287" w:author="Henry" w:date="2020-03-19T17:07:00Z">
              <w:r w:rsidRPr="00173F42">
                <w:rPr>
                  <w:rFonts w:ascii="Arial" w:eastAsia="宋体" w:hAnsi="Arial" w:cs="Arial"/>
                  <w:sz w:val="18"/>
                  <w:szCs w:val="18"/>
                  <w:lang w:val="en-US" w:eastAsia="zh-CN"/>
                </w:rPr>
                <w:t>1012</w:t>
              </w:r>
            </w:ins>
          </w:p>
        </w:tc>
        <w:tc>
          <w:tcPr>
            <w:tcW w:w="816" w:type="pct"/>
            <w:tcBorders>
              <w:top w:val="nil"/>
              <w:left w:val="nil"/>
              <w:bottom w:val="single" w:sz="4" w:space="0" w:color="auto"/>
              <w:right w:val="single" w:sz="4" w:space="0" w:color="auto"/>
            </w:tcBorders>
            <w:shd w:val="clear" w:color="000000" w:fill="00B050"/>
            <w:vAlign w:val="center"/>
            <w:hideMark/>
          </w:tcPr>
          <w:p w:rsidR="007B4C57" w:rsidRPr="00173F42" w:rsidRDefault="007B4C57" w:rsidP="00825210">
            <w:pPr>
              <w:overflowPunct/>
              <w:autoSpaceDE/>
              <w:autoSpaceDN/>
              <w:adjustRightInd/>
              <w:spacing w:after="0"/>
              <w:jc w:val="center"/>
              <w:textAlignment w:val="auto"/>
              <w:rPr>
                <w:ins w:id="288" w:author="Henry" w:date="2020-03-19T17:07:00Z"/>
                <w:rFonts w:ascii="Arial" w:eastAsia="宋体" w:hAnsi="Arial" w:cs="Arial"/>
                <w:sz w:val="18"/>
                <w:szCs w:val="18"/>
                <w:lang w:val="en-US" w:eastAsia="zh-CN"/>
              </w:rPr>
            </w:pPr>
            <w:ins w:id="289" w:author="Henry" w:date="2020-03-19T17:07:00Z">
              <w:r w:rsidRPr="00173F42">
                <w:rPr>
                  <w:rFonts w:ascii="Arial" w:eastAsia="宋体" w:hAnsi="Arial" w:cs="Arial"/>
                  <w:sz w:val="18"/>
                  <w:szCs w:val="18"/>
                  <w:lang w:val="en-US" w:eastAsia="zh-CN"/>
                </w:rPr>
                <w:t>2373</w:t>
              </w:r>
            </w:ins>
          </w:p>
        </w:tc>
        <w:tc>
          <w:tcPr>
            <w:tcW w:w="937" w:type="pct"/>
            <w:tcBorders>
              <w:top w:val="nil"/>
              <w:left w:val="nil"/>
              <w:bottom w:val="single" w:sz="4" w:space="0" w:color="auto"/>
              <w:right w:val="single" w:sz="8" w:space="0" w:color="auto"/>
            </w:tcBorders>
            <w:shd w:val="clear" w:color="000000" w:fill="00B050"/>
            <w:vAlign w:val="center"/>
            <w:hideMark/>
          </w:tcPr>
          <w:p w:rsidR="007B4C57" w:rsidRPr="00173F42" w:rsidRDefault="007B4C57" w:rsidP="00825210">
            <w:pPr>
              <w:overflowPunct/>
              <w:autoSpaceDE/>
              <w:autoSpaceDN/>
              <w:adjustRightInd/>
              <w:spacing w:after="0"/>
              <w:jc w:val="center"/>
              <w:textAlignment w:val="auto"/>
              <w:rPr>
                <w:ins w:id="290" w:author="Henry" w:date="2020-03-19T17:07:00Z"/>
                <w:rFonts w:ascii="Arial" w:eastAsia="宋体" w:hAnsi="Arial" w:cs="Arial"/>
                <w:sz w:val="18"/>
                <w:szCs w:val="18"/>
                <w:lang w:val="en-US" w:eastAsia="zh-CN"/>
              </w:rPr>
            </w:pPr>
            <w:ins w:id="291" w:author="Henry" w:date="2020-03-19T17:07:00Z">
              <w:r w:rsidRPr="00173F42">
                <w:rPr>
                  <w:rFonts w:ascii="Arial" w:eastAsia="宋体" w:hAnsi="Arial" w:cs="Arial"/>
                  <w:sz w:val="18"/>
                  <w:szCs w:val="18"/>
                  <w:lang w:val="en-US" w:eastAsia="zh-CN"/>
                </w:rPr>
                <w:t>2483</w:t>
              </w:r>
            </w:ins>
          </w:p>
        </w:tc>
      </w:tr>
      <w:tr w:rsidR="007B4C57" w:rsidRPr="00173F42" w:rsidTr="00825210">
        <w:trPr>
          <w:trHeight w:val="285"/>
          <w:ins w:id="292"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293" w:author="Henry" w:date="2020-03-19T17:07:00Z"/>
                <w:rFonts w:ascii="Arial" w:eastAsia="宋体" w:hAnsi="Arial" w:cs="Arial"/>
                <w:sz w:val="18"/>
                <w:szCs w:val="18"/>
                <w:lang w:val="en-US" w:eastAsia="zh-CN"/>
              </w:rPr>
            </w:pPr>
            <w:ins w:id="294" w:author="Henry" w:date="2020-03-19T17:07:00Z">
              <w:r w:rsidRPr="00173F42">
                <w:rPr>
                  <w:rFonts w:ascii="Arial" w:eastAsia="宋体" w:hAnsi="Arial" w:cs="Arial"/>
                  <w:sz w:val="18"/>
                  <w:szCs w:val="18"/>
                  <w:lang w:val="en-US" w:eastAsia="zh-CN"/>
                </w:rPr>
                <w:t>Two-tone 3</w:t>
              </w:r>
              <w:r w:rsidRPr="00173F42">
                <w:rPr>
                  <w:rFonts w:ascii="Arial" w:eastAsia="宋体" w:hAnsi="Arial" w:cs="Arial"/>
                  <w:sz w:val="18"/>
                  <w:szCs w:val="18"/>
                  <w:vertAlign w:val="superscript"/>
                  <w:lang w:val="en-US" w:eastAsia="zh-CN"/>
                </w:rPr>
                <w:t>rd</w:t>
              </w:r>
              <w:r w:rsidRPr="00173F4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95" w:author="Henry" w:date="2020-03-19T17:07:00Z"/>
                <w:rFonts w:ascii="Arial" w:eastAsia="宋体" w:hAnsi="Arial" w:cs="Arial"/>
                <w:sz w:val="18"/>
                <w:szCs w:val="18"/>
                <w:lang w:val="en-US" w:eastAsia="zh-CN"/>
              </w:rPr>
            </w:pPr>
            <w:ins w:id="296"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 xml:space="preserve"> – </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97" w:author="Henry" w:date="2020-03-19T17:07:00Z"/>
                <w:rFonts w:ascii="Arial" w:eastAsia="宋体" w:hAnsi="Arial" w:cs="Arial"/>
                <w:sz w:val="18"/>
                <w:szCs w:val="18"/>
                <w:lang w:val="en-US" w:eastAsia="zh-CN"/>
              </w:rPr>
            </w:pPr>
            <w:ins w:id="298"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 xml:space="preserve"> – </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299" w:author="Henry" w:date="2020-03-19T17:07:00Z"/>
                <w:rFonts w:ascii="Arial" w:eastAsia="宋体" w:hAnsi="Arial" w:cs="Arial"/>
                <w:sz w:val="18"/>
                <w:szCs w:val="18"/>
                <w:lang w:val="en-US" w:eastAsia="zh-CN"/>
              </w:rPr>
            </w:pPr>
            <w:ins w:id="300"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 xml:space="preserve"> – </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01" w:author="Henry" w:date="2020-03-19T17:07:00Z"/>
                <w:rFonts w:ascii="Arial" w:eastAsia="宋体" w:hAnsi="Arial" w:cs="Arial"/>
                <w:sz w:val="18"/>
                <w:szCs w:val="18"/>
                <w:lang w:val="en-US" w:eastAsia="zh-CN"/>
              </w:rPr>
            </w:pPr>
            <w:ins w:id="302"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 xml:space="preserve"> – </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w:t>
              </w:r>
            </w:ins>
          </w:p>
        </w:tc>
      </w:tr>
      <w:tr w:rsidR="007B4C57" w:rsidRPr="00173F42" w:rsidTr="00825210">
        <w:trPr>
          <w:trHeight w:val="825"/>
          <w:ins w:id="303" w:author="Henry" w:date="2020-03-19T17:0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B4C57" w:rsidRPr="00173F42" w:rsidRDefault="007B4C57" w:rsidP="00825210">
            <w:pPr>
              <w:overflowPunct/>
              <w:autoSpaceDE/>
              <w:autoSpaceDN/>
              <w:adjustRightInd/>
              <w:spacing w:after="0"/>
              <w:textAlignment w:val="auto"/>
              <w:rPr>
                <w:ins w:id="304" w:author="Henry" w:date="2020-03-19T17:07:00Z"/>
                <w:rFonts w:ascii="Arial" w:eastAsia="宋体" w:hAnsi="Arial" w:cs="Arial"/>
                <w:sz w:val="18"/>
                <w:szCs w:val="18"/>
                <w:lang w:val="en-US" w:eastAsia="zh-CN"/>
              </w:rPr>
            </w:pPr>
            <w:ins w:id="305" w:author="Henry" w:date="2020-03-19T17:07:00Z">
              <w:r w:rsidRPr="00173F4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7B4C57" w:rsidRPr="00173F42" w:rsidRDefault="007B4C57" w:rsidP="00825210">
            <w:pPr>
              <w:overflowPunct/>
              <w:autoSpaceDE/>
              <w:autoSpaceDN/>
              <w:adjustRightInd/>
              <w:spacing w:after="0"/>
              <w:jc w:val="center"/>
              <w:textAlignment w:val="auto"/>
              <w:rPr>
                <w:ins w:id="306" w:author="Henry" w:date="2020-03-19T17:07:00Z"/>
                <w:rFonts w:ascii="Arial" w:eastAsia="宋体" w:hAnsi="Arial" w:cs="Arial"/>
                <w:sz w:val="18"/>
                <w:szCs w:val="18"/>
                <w:lang w:val="en-US" w:eastAsia="zh-CN"/>
              </w:rPr>
            </w:pPr>
            <w:ins w:id="307" w:author="Henry" w:date="2020-03-19T17:07:00Z">
              <w:r w:rsidRPr="00173F42">
                <w:rPr>
                  <w:rFonts w:ascii="Arial" w:eastAsia="宋体" w:hAnsi="Arial" w:cs="Arial"/>
                  <w:sz w:val="18"/>
                  <w:szCs w:val="18"/>
                  <w:lang w:val="en-US" w:eastAsia="zh-CN"/>
                </w:rPr>
                <w:t>2722</w:t>
              </w:r>
            </w:ins>
          </w:p>
        </w:tc>
        <w:tc>
          <w:tcPr>
            <w:tcW w:w="864" w:type="pct"/>
            <w:tcBorders>
              <w:top w:val="nil"/>
              <w:left w:val="nil"/>
              <w:bottom w:val="single" w:sz="4" w:space="0" w:color="auto"/>
              <w:right w:val="single" w:sz="4" w:space="0" w:color="auto"/>
            </w:tcBorders>
            <w:shd w:val="clear" w:color="000000" w:fill="0070C0"/>
            <w:vAlign w:val="center"/>
            <w:hideMark/>
          </w:tcPr>
          <w:p w:rsidR="007B4C57" w:rsidRPr="00173F42" w:rsidRDefault="007B4C57" w:rsidP="00825210">
            <w:pPr>
              <w:overflowPunct/>
              <w:autoSpaceDE/>
              <w:autoSpaceDN/>
              <w:adjustRightInd/>
              <w:spacing w:after="0"/>
              <w:jc w:val="center"/>
              <w:textAlignment w:val="auto"/>
              <w:rPr>
                <w:ins w:id="308" w:author="Henry" w:date="2020-03-19T17:07:00Z"/>
                <w:rFonts w:ascii="Arial" w:eastAsia="宋体" w:hAnsi="Arial" w:cs="Arial"/>
                <w:sz w:val="18"/>
                <w:szCs w:val="18"/>
                <w:lang w:val="en-US" w:eastAsia="zh-CN"/>
              </w:rPr>
            </w:pPr>
            <w:ins w:id="309" w:author="Henry" w:date="2020-03-19T17:07:00Z">
              <w:r w:rsidRPr="00173F42">
                <w:rPr>
                  <w:rFonts w:ascii="Arial" w:eastAsia="宋体" w:hAnsi="Arial" w:cs="Arial"/>
                  <w:sz w:val="18"/>
                  <w:szCs w:val="18"/>
                  <w:lang w:val="en-US" w:eastAsia="zh-CN"/>
                </w:rPr>
                <w:t>2907</w:t>
              </w:r>
            </w:ins>
          </w:p>
        </w:tc>
        <w:tc>
          <w:tcPr>
            <w:tcW w:w="816" w:type="pct"/>
            <w:tcBorders>
              <w:top w:val="nil"/>
              <w:left w:val="nil"/>
              <w:bottom w:val="single" w:sz="4" w:space="0" w:color="auto"/>
              <w:right w:val="single" w:sz="4" w:space="0" w:color="auto"/>
            </w:tcBorders>
            <w:shd w:val="clear" w:color="000000" w:fill="0070C0"/>
            <w:vAlign w:val="center"/>
            <w:hideMark/>
          </w:tcPr>
          <w:p w:rsidR="007B4C57" w:rsidRPr="00173F42" w:rsidRDefault="007B4C57" w:rsidP="00825210">
            <w:pPr>
              <w:overflowPunct/>
              <w:autoSpaceDE/>
              <w:autoSpaceDN/>
              <w:adjustRightInd/>
              <w:spacing w:after="0"/>
              <w:jc w:val="center"/>
              <w:textAlignment w:val="auto"/>
              <w:rPr>
                <w:ins w:id="310" w:author="Henry" w:date="2020-03-19T17:07:00Z"/>
                <w:rFonts w:ascii="Arial" w:eastAsia="宋体" w:hAnsi="Arial" w:cs="Arial"/>
                <w:sz w:val="18"/>
                <w:szCs w:val="18"/>
                <w:lang w:val="en-US" w:eastAsia="zh-CN"/>
              </w:rPr>
            </w:pPr>
            <w:ins w:id="311" w:author="Henry" w:date="2020-03-19T17:07:00Z">
              <w:r w:rsidRPr="00173F42">
                <w:rPr>
                  <w:rFonts w:ascii="Arial" w:eastAsia="宋体" w:hAnsi="Arial" w:cs="Arial"/>
                  <w:sz w:val="18"/>
                  <w:szCs w:val="18"/>
                  <w:lang w:val="en-US" w:eastAsia="zh-CN"/>
                </w:rPr>
                <w:t>459</w:t>
              </w:r>
            </w:ins>
          </w:p>
        </w:tc>
        <w:tc>
          <w:tcPr>
            <w:tcW w:w="937" w:type="pct"/>
            <w:tcBorders>
              <w:top w:val="nil"/>
              <w:left w:val="nil"/>
              <w:bottom w:val="single" w:sz="4" w:space="0" w:color="auto"/>
              <w:right w:val="single" w:sz="8" w:space="0" w:color="auto"/>
            </w:tcBorders>
            <w:shd w:val="clear" w:color="000000" w:fill="0070C0"/>
            <w:vAlign w:val="center"/>
            <w:hideMark/>
          </w:tcPr>
          <w:p w:rsidR="007B4C57" w:rsidRPr="00173F42" w:rsidRDefault="007B4C57" w:rsidP="00825210">
            <w:pPr>
              <w:overflowPunct/>
              <w:autoSpaceDE/>
              <w:autoSpaceDN/>
              <w:adjustRightInd/>
              <w:spacing w:after="0"/>
              <w:jc w:val="center"/>
              <w:textAlignment w:val="auto"/>
              <w:rPr>
                <w:ins w:id="312" w:author="Henry" w:date="2020-03-19T17:07:00Z"/>
                <w:rFonts w:ascii="Arial" w:eastAsia="宋体" w:hAnsi="Arial" w:cs="Arial"/>
                <w:sz w:val="18"/>
                <w:szCs w:val="18"/>
                <w:lang w:val="en-US" w:eastAsia="zh-CN"/>
              </w:rPr>
            </w:pPr>
            <w:ins w:id="313" w:author="Henry" w:date="2020-03-19T17:07:00Z">
              <w:r w:rsidRPr="00173F42">
                <w:rPr>
                  <w:rFonts w:ascii="Arial" w:eastAsia="宋体" w:hAnsi="Arial" w:cs="Arial"/>
                  <w:sz w:val="18"/>
                  <w:szCs w:val="18"/>
                  <w:lang w:val="en-US" w:eastAsia="zh-CN"/>
                </w:rPr>
                <w:t>314</w:t>
              </w:r>
            </w:ins>
          </w:p>
        </w:tc>
      </w:tr>
      <w:tr w:rsidR="007B4C57" w:rsidRPr="00173F42" w:rsidTr="00825210">
        <w:trPr>
          <w:trHeight w:val="285"/>
          <w:ins w:id="314"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315" w:author="Henry" w:date="2020-03-19T17:07:00Z"/>
                <w:rFonts w:ascii="Arial" w:eastAsia="宋体" w:hAnsi="Arial" w:cs="Arial"/>
                <w:sz w:val="18"/>
                <w:szCs w:val="18"/>
                <w:lang w:val="en-US" w:eastAsia="zh-CN"/>
              </w:rPr>
            </w:pPr>
            <w:ins w:id="316" w:author="Henry" w:date="2020-03-19T17:07:00Z">
              <w:r w:rsidRPr="00173F42">
                <w:rPr>
                  <w:rFonts w:ascii="Arial" w:eastAsia="宋体" w:hAnsi="Arial" w:cs="Arial"/>
                  <w:sz w:val="18"/>
                  <w:szCs w:val="18"/>
                  <w:lang w:val="en-US" w:eastAsia="zh-CN"/>
                </w:rPr>
                <w:lastRenderedPageBreak/>
                <w:t>Two-tone 3</w:t>
              </w:r>
              <w:r w:rsidRPr="00173F42">
                <w:rPr>
                  <w:rFonts w:ascii="Arial" w:eastAsia="宋体" w:hAnsi="Arial" w:cs="Arial"/>
                  <w:sz w:val="18"/>
                  <w:szCs w:val="18"/>
                  <w:vertAlign w:val="superscript"/>
                  <w:lang w:val="en-US" w:eastAsia="zh-CN"/>
                </w:rPr>
                <w:t>rd</w:t>
              </w:r>
              <w:r w:rsidRPr="00173F4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17" w:author="Henry" w:date="2020-03-19T17:07:00Z"/>
                <w:rFonts w:ascii="Arial" w:eastAsia="宋体" w:hAnsi="Arial" w:cs="Arial"/>
                <w:sz w:val="18"/>
                <w:szCs w:val="18"/>
                <w:lang w:val="en-US" w:eastAsia="zh-CN"/>
              </w:rPr>
            </w:pPr>
            <w:ins w:id="318"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 xml:space="preserve"> + </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19" w:author="Henry" w:date="2020-03-19T17:07:00Z"/>
                <w:rFonts w:ascii="Arial" w:eastAsia="宋体" w:hAnsi="Arial" w:cs="Arial"/>
                <w:sz w:val="18"/>
                <w:szCs w:val="18"/>
                <w:lang w:val="en-US" w:eastAsia="zh-CN"/>
              </w:rPr>
            </w:pPr>
            <w:ins w:id="320"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 xml:space="preserve"> + </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21" w:author="Henry" w:date="2020-03-19T17:07:00Z"/>
                <w:rFonts w:ascii="Arial" w:eastAsia="宋体" w:hAnsi="Arial" w:cs="Arial"/>
                <w:sz w:val="18"/>
                <w:szCs w:val="18"/>
                <w:lang w:val="en-US" w:eastAsia="zh-CN"/>
              </w:rPr>
            </w:pPr>
            <w:ins w:id="322"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 xml:space="preserve"> + </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23" w:author="Henry" w:date="2020-03-19T17:07:00Z"/>
                <w:rFonts w:ascii="Arial" w:eastAsia="宋体" w:hAnsi="Arial" w:cs="Arial"/>
                <w:sz w:val="18"/>
                <w:szCs w:val="18"/>
                <w:lang w:val="en-US" w:eastAsia="zh-CN"/>
              </w:rPr>
            </w:pPr>
            <w:ins w:id="324"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 xml:space="preserve"> + </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w:t>
              </w:r>
            </w:ins>
          </w:p>
        </w:tc>
      </w:tr>
      <w:tr w:rsidR="007B4C57" w:rsidRPr="00173F42" w:rsidTr="00825210">
        <w:trPr>
          <w:trHeight w:val="735"/>
          <w:ins w:id="325" w:author="Henry" w:date="2020-03-19T17:0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B4C57" w:rsidRPr="00173F42" w:rsidRDefault="007B4C57" w:rsidP="00825210">
            <w:pPr>
              <w:overflowPunct/>
              <w:autoSpaceDE/>
              <w:autoSpaceDN/>
              <w:adjustRightInd/>
              <w:spacing w:after="0"/>
              <w:textAlignment w:val="auto"/>
              <w:rPr>
                <w:ins w:id="326" w:author="Henry" w:date="2020-03-19T17:07:00Z"/>
                <w:rFonts w:ascii="Arial" w:eastAsia="宋体" w:hAnsi="Arial" w:cs="Arial"/>
                <w:sz w:val="18"/>
                <w:szCs w:val="18"/>
                <w:lang w:val="en-US" w:eastAsia="zh-CN"/>
              </w:rPr>
            </w:pPr>
            <w:ins w:id="327" w:author="Henry" w:date="2020-03-19T17:07:00Z">
              <w:r w:rsidRPr="00173F4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7B4C57" w:rsidRPr="00173F42" w:rsidRDefault="007B4C57" w:rsidP="00825210">
            <w:pPr>
              <w:overflowPunct/>
              <w:autoSpaceDE/>
              <w:autoSpaceDN/>
              <w:adjustRightInd/>
              <w:spacing w:after="0"/>
              <w:jc w:val="center"/>
              <w:textAlignment w:val="auto"/>
              <w:rPr>
                <w:ins w:id="328" w:author="Henry" w:date="2020-03-19T17:07:00Z"/>
                <w:rFonts w:ascii="Arial" w:eastAsia="宋体" w:hAnsi="Arial" w:cs="Arial"/>
                <w:sz w:val="18"/>
                <w:szCs w:val="18"/>
                <w:lang w:val="en-US" w:eastAsia="zh-CN"/>
              </w:rPr>
            </w:pPr>
            <w:ins w:id="329" w:author="Henry" w:date="2020-03-19T17:07:00Z">
              <w:r w:rsidRPr="00173F42">
                <w:rPr>
                  <w:rFonts w:ascii="Arial" w:eastAsia="宋体" w:hAnsi="Arial" w:cs="Arial"/>
                  <w:sz w:val="18"/>
                  <w:szCs w:val="18"/>
                  <w:lang w:val="en-US" w:eastAsia="zh-CN"/>
                </w:rPr>
                <w:t>4083</w:t>
              </w:r>
            </w:ins>
          </w:p>
        </w:tc>
        <w:tc>
          <w:tcPr>
            <w:tcW w:w="864" w:type="pct"/>
            <w:tcBorders>
              <w:top w:val="nil"/>
              <w:left w:val="nil"/>
              <w:bottom w:val="single" w:sz="4" w:space="0" w:color="auto"/>
              <w:right w:val="single" w:sz="4" w:space="0" w:color="auto"/>
            </w:tcBorders>
            <w:shd w:val="clear" w:color="000000" w:fill="0070C0"/>
            <w:vAlign w:val="center"/>
            <w:hideMark/>
          </w:tcPr>
          <w:p w:rsidR="007B4C57" w:rsidRPr="00173F42" w:rsidRDefault="007B4C57" w:rsidP="00825210">
            <w:pPr>
              <w:overflowPunct/>
              <w:autoSpaceDE/>
              <w:autoSpaceDN/>
              <w:adjustRightInd/>
              <w:spacing w:after="0"/>
              <w:jc w:val="center"/>
              <w:textAlignment w:val="auto"/>
              <w:rPr>
                <w:ins w:id="330" w:author="Henry" w:date="2020-03-19T17:07:00Z"/>
                <w:rFonts w:ascii="Arial" w:eastAsia="宋体" w:hAnsi="Arial" w:cs="Arial"/>
                <w:sz w:val="18"/>
                <w:szCs w:val="18"/>
                <w:lang w:val="en-US" w:eastAsia="zh-CN"/>
              </w:rPr>
            </w:pPr>
            <w:ins w:id="331" w:author="Henry" w:date="2020-03-19T17:07:00Z">
              <w:r w:rsidRPr="00173F42">
                <w:rPr>
                  <w:rFonts w:ascii="Arial" w:eastAsia="宋体" w:hAnsi="Arial" w:cs="Arial"/>
                  <w:sz w:val="18"/>
                  <w:szCs w:val="18"/>
                  <w:lang w:val="en-US" w:eastAsia="zh-CN"/>
                </w:rPr>
                <w:t>4268</w:t>
              </w:r>
            </w:ins>
          </w:p>
        </w:tc>
        <w:tc>
          <w:tcPr>
            <w:tcW w:w="816" w:type="pct"/>
            <w:tcBorders>
              <w:top w:val="nil"/>
              <w:left w:val="nil"/>
              <w:bottom w:val="single" w:sz="4" w:space="0" w:color="auto"/>
              <w:right w:val="single" w:sz="4" w:space="0" w:color="auto"/>
            </w:tcBorders>
            <w:shd w:val="clear" w:color="000000" w:fill="0070C0"/>
            <w:vAlign w:val="center"/>
            <w:hideMark/>
          </w:tcPr>
          <w:p w:rsidR="007B4C57" w:rsidRPr="00173F42" w:rsidRDefault="007B4C57" w:rsidP="00825210">
            <w:pPr>
              <w:overflowPunct/>
              <w:autoSpaceDE/>
              <w:autoSpaceDN/>
              <w:adjustRightInd/>
              <w:spacing w:after="0"/>
              <w:jc w:val="center"/>
              <w:textAlignment w:val="auto"/>
              <w:rPr>
                <w:ins w:id="332" w:author="Henry" w:date="2020-03-19T17:07:00Z"/>
                <w:rFonts w:ascii="Arial" w:eastAsia="宋体" w:hAnsi="Arial" w:cs="Arial"/>
                <w:sz w:val="18"/>
                <w:szCs w:val="18"/>
                <w:lang w:val="en-US" w:eastAsia="zh-CN"/>
              </w:rPr>
            </w:pPr>
            <w:ins w:id="333" w:author="Henry" w:date="2020-03-19T17:07:00Z">
              <w:r w:rsidRPr="00173F42">
                <w:rPr>
                  <w:rFonts w:ascii="Arial" w:eastAsia="宋体" w:hAnsi="Arial" w:cs="Arial"/>
                  <w:sz w:val="18"/>
                  <w:szCs w:val="18"/>
                  <w:lang w:val="en-US" w:eastAsia="zh-CN"/>
                </w:rPr>
                <w:t>3036</w:t>
              </w:r>
            </w:ins>
          </w:p>
        </w:tc>
        <w:tc>
          <w:tcPr>
            <w:tcW w:w="937" w:type="pct"/>
            <w:tcBorders>
              <w:top w:val="nil"/>
              <w:left w:val="nil"/>
              <w:bottom w:val="single" w:sz="4" w:space="0" w:color="auto"/>
              <w:right w:val="single" w:sz="8" w:space="0" w:color="auto"/>
            </w:tcBorders>
            <w:shd w:val="clear" w:color="000000" w:fill="0070C0"/>
            <w:vAlign w:val="center"/>
            <w:hideMark/>
          </w:tcPr>
          <w:p w:rsidR="007B4C57" w:rsidRPr="00173F42" w:rsidRDefault="007B4C57" w:rsidP="00825210">
            <w:pPr>
              <w:overflowPunct/>
              <w:autoSpaceDE/>
              <w:autoSpaceDN/>
              <w:adjustRightInd/>
              <w:spacing w:after="0"/>
              <w:jc w:val="center"/>
              <w:textAlignment w:val="auto"/>
              <w:rPr>
                <w:ins w:id="334" w:author="Henry" w:date="2020-03-19T17:07:00Z"/>
                <w:rFonts w:ascii="Arial" w:eastAsia="宋体" w:hAnsi="Arial" w:cs="Arial"/>
                <w:sz w:val="18"/>
                <w:szCs w:val="18"/>
                <w:lang w:val="en-US" w:eastAsia="zh-CN"/>
              </w:rPr>
            </w:pPr>
            <w:ins w:id="335" w:author="Henry" w:date="2020-03-19T17:07:00Z">
              <w:r w:rsidRPr="00173F42">
                <w:rPr>
                  <w:rFonts w:ascii="Arial" w:eastAsia="宋体" w:hAnsi="Arial" w:cs="Arial"/>
                  <w:sz w:val="18"/>
                  <w:szCs w:val="18"/>
                  <w:lang w:val="en-US" w:eastAsia="zh-CN"/>
                </w:rPr>
                <w:t>3181</w:t>
              </w:r>
            </w:ins>
          </w:p>
        </w:tc>
      </w:tr>
      <w:tr w:rsidR="007B4C57" w:rsidRPr="00173F42" w:rsidTr="00825210">
        <w:trPr>
          <w:trHeight w:val="285"/>
          <w:ins w:id="336"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337" w:author="Henry" w:date="2020-03-19T17:07:00Z"/>
                <w:rFonts w:ascii="Arial" w:eastAsia="宋体" w:hAnsi="Arial" w:cs="Arial"/>
                <w:sz w:val="18"/>
                <w:szCs w:val="18"/>
                <w:lang w:val="en-US" w:eastAsia="zh-CN"/>
              </w:rPr>
            </w:pPr>
            <w:ins w:id="338" w:author="Henry" w:date="2020-03-19T17:07:00Z">
              <w:r w:rsidRPr="00173F42">
                <w:rPr>
                  <w:rFonts w:ascii="Arial" w:eastAsia="宋体" w:hAnsi="Arial" w:cs="Arial"/>
                  <w:sz w:val="18"/>
                  <w:szCs w:val="18"/>
                  <w:lang w:val="en-US" w:eastAsia="zh-CN"/>
                </w:rPr>
                <w:t>Two-tone 4</w:t>
              </w:r>
              <w:r w:rsidRPr="00173F42">
                <w:rPr>
                  <w:rFonts w:ascii="Arial" w:eastAsia="宋体" w:hAnsi="Arial" w:cs="Arial"/>
                  <w:sz w:val="18"/>
                  <w:szCs w:val="18"/>
                  <w:vertAlign w:val="superscript"/>
                  <w:lang w:val="en-US" w:eastAsia="zh-CN"/>
                </w:rPr>
                <w:t>th</w:t>
              </w:r>
              <w:r w:rsidRPr="00173F4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39" w:author="Henry" w:date="2020-03-19T17:07:00Z"/>
                <w:rFonts w:ascii="Arial" w:eastAsia="宋体" w:hAnsi="Arial" w:cs="Arial"/>
                <w:sz w:val="18"/>
                <w:szCs w:val="18"/>
                <w:lang w:val="en-US" w:eastAsia="zh-CN"/>
              </w:rPr>
            </w:pPr>
            <w:ins w:id="340" w:author="Henry" w:date="2020-03-19T17:07:00Z">
              <w:r w:rsidRPr="00173F42">
                <w:rPr>
                  <w:rFonts w:ascii="Arial" w:eastAsia="宋体" w:hAnsi="Arial" w:cs="Arial"/>
                  <w:sz w:val="18"/>
                  <w:szCs w:val="18"/>
                  <w:lang w:val="en-US" w:eastAsia="zh-CN"/>
                </w:rPr>
                <w:t>|3*</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 xml:space="preserve"> –1* </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41" w:author="Henry" w:date="2020-03-19T17:07:00Z"/>
                <w:rFonts w:ascii="Arial" w:eastAsia="宋体" w:hAnsi="Arial" w:cs="Arial"/>
                <w:sz w:val="18"/>
                <w:szCs w:val="18"/>
                <w:lang w:val="en-US" w:eastAsia="zh-CN"/>
              </w:rPr>
            </w:pPr>
            <w:ins w:id="342" w:author="Henry" w:date="2020-03-19T17:07:00Z">
              <w:r w:rsidRPr="00173F42">
                <w:rPr>
                  <w:rFonts w:ascii="Arial" w:eastAsia="宋体" w:hAnsi="Arial" w:cs="Arial"/>
                  <w:sz w:val="18"/>
                  <w:szCs w:val="18"/>
                  <w:lang w:val="en-US" w:eastAsia="zh-CN"/>
                </w:rPr>
                <w:t>|3*</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 xml:space="preserve"> – 1*</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43" w:author="Henry" w:date="2020-03-19T17:07:00Z"/>
                <w:rFonts w:ascii="Arial" w:eastAsia="宋体" w:hAnsi="Arial" w:cs="Arial"/>
                <w:sz w:val="18"/>
                <w:szCs w:val="18"/>
                <w:lang w:val="en-US" w:eastAsia="zh-CN"/>
              </w:rPr>
            </w:pPr>
            <w:ins w:id="344" w:author="Henry" w:date="2020-03-19T17:07:00Z">
              <w:r w:rsidRPr="00173F42">
                <w:rPr>
                  <w:rFonts w:ascii="Arial" w:eastAsia="宋体" w:hAnsi="Arial" w:cs="Arial"/>
                  <w:sz w:val="18"/>
                  <w:szCs w:val="18"/>
                  <w:lang w:val="en-US" w:eastAsia="zh-CN"/>
                </w:rPr>
                <w:t>|3*</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 xml:space="preserve"> – 1*</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45" w:author="Henry" w:date="2020-03-19T17:07:00Z"/>
                <w:rFonts w:ascii="Arial" w:eastAsia="宋体" w:hAnsi="Arial" w:cs="Arial"/>
                <w:sz w:val="18"/>
                <w:szCs w:val="18"/>
                <w:lang w:val="en-US" w:eastAsia="zh-CN"/>
              </w:rPr>
            </w:pPr>
            <w:ins w:id="346" w:author="Henry" w:date="2020-03-19T17:07:00Z">
              <w:r w:rsidRPr="00173F42">
                <w:rPr>
                  <w:rFonts w:ascii="Arial" w:eastAsia="宋体" w:hAnsi="Arial" w:cs="Arial"/>
                  <w:sz w:val="18"/>
                  <w:szCs w:val="18"/>
                  <w:lang w:val="en-US" w:eastAsia="zh-CN"/>
                </w:rPr>
                <w:t>|3*</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 xml:space="preserve"> – 1*</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w:t>
              </w:r>
            </w:ins>
          </w:p>
        </w:tc>
      </w:tr>
      <w:tr w:rsidR="007B4C57" w:rsidRPr="00173F42" w:rsidTr="00825210">
        <w:trPr>
          <w:trHeight w:val="645"/>
          <w:ins w:id="347" w:author="Henry" w:date="2020-03-19T17: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textAlignment w:val="auto"/>
              <w:rPr>
                <w:ins w:id="348" w:author="Henry" w:date="2020-03-19T17:07:00Z"/>
                <w:rFonts w:ascii="Arial" w:eastAsia="宋体" w:hAnsi="Arial" w:cs="Arial"/>
                <w:sz w:val="18"/>
                <w:szCs w:val="18"/>
                <w:lang w:val="en-US" w:eastAsia="zh-CN"/>
              </w:rPr>
            </w:pPr>
            <w:ins w:id="349" w:author="Henry" w:date="2020-03-19T17:07:00Z">
              <w:r w:rsidRPr="00173F4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jc w:val="center"/>
              <w:textAlignment w:val="auto"/>
              <w:rPr>
                <w:ins w:id="350" w:author="Henry" w:date="2020-03-19T17:07:00Z"/>
                <w:rFonts w:ascii="Arial" w:eastAsia="宋体" w:hAnsi="Arial" w:cs="Arial"/>
                <w:sz w:val="18"/>
                <w:szCs w:val="18"/>
                <w:lang w:val="en-US" w:eastAsia="zh-CN"/>
              </w:rPr>
            </w:pPr>
            <w:ins w:id="351" w:author="Henry" w:date="2020-03-19T17:07:00Z">
              <w:r w:rsidRPr="00173F42">
                <w:rPr>
                  <w:rFonts w:ascii="Arial" w:eastAsia="宋体" w:hAnsi="Arial" w:cs="Arial"/>
                  <w:sz w:val="18"/>
                  <w:szCs w:val="18"/>
                  <w:lang w:val="en-US" w:eastAsia="zh-CN"/>
                </w:rPr>
                <w:t>4432</w:t>
              </w:r>
            </w:ins>
          </w:p>
        </w:tc>
        <w:tc>
          <w:tcPr>
            <w:tcW w:w="864" w:type="pct"/>
            <w:tcBorders>
              <w:top w:val="nil"/>
              <w:left w:val="nil"/>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jc w:val="center"/>
              <w:textAlignment w:val="auto"/>
              <w:rPr>
                <w:ins w:id="352" w:author="Henry" w:date="2020-03-19T17:07:00Z"/>
                <w:rFonts w:ascii="Arial" w:eastAsia="宋体" w:hAnsi="Arial" w:cs="Arial"/>
                <w:sz w:val="18"/>
                <w:szCs w:val="18"/>
                <w:lang w:val="en-US" w:eastAsia="zh-CN"/>
              </w:rPr>
            </w:pPr>
            <w:ins w:id="353" w:author="Henry" w:date="2020-03-19T17:07:00Z">
              <w:r w:rsidRPr="00173F42">
                <w:rPr>
                  <w:rFonts w:ascii="Arial" w:eastAsia="宋体" w:hAnsi="Arial" w:cs="Arial"/>
                  <w:sz w:val="18"/>
                  <w:szCs w:val="18"/>
                  <w:lang w:val="en-US" w:eastAsia="zh-CN"/>
                </w:rPr>
                <w:t>4692</w:t>
              </w:r>
            </w:ins>
          </w:p>
        </w:tc>
        <w:tc>
          <w:tcPr>
            <w:tcW w:w="816" w:type="pct"/>
            <w:tcBorders>
              <w:top w:val="nil"/>
              <w:left w:val="nil"/>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jc w:val="center"/>
              <w:textAlignment w:val="auto"/>
              <w:rPr>
                <w:ins w:id="354" w:author="Henry" w:date="2020-03-19T17:07:00Z"/>
                <w:rFonts w:ascii="Arial" w:eastAsia="宋体" w:hAnsi="Arial" w:cs="Arial"/>
                <w:sz w:val="18"/>
                <w:szCs w:val="18"/>
                <w:lang w:val="en-US" w:eastAsia="zh-CN"/>
              </w:rPr>
            </w:pPr>
            <w:ins w:id="355" w:author="Henry" w:date="2020-03-19T17:07:00Z">
              <w:r w:rsidRPr="00173F42">
                <w:rPr>
                  <w:rFonts w:ascii="Arial" w:eastAsia="宋体" w:hAnsi="Arial" w:cs="Arial"/>
                  <w:sz w:val="18"/>
                  <w:szCs w:val="18"/>
                  <w:lang w:val="en-US" w:eastAsia="zh-CN"/>
                </w:rPr>
                <w:t>204</w:t>
              </w:r>
            </w:ins>
          </w:p>
        </w:tc>
        <w:tc>
          <w:tcPr>
            <w:tcW w:w="937" w:type="pct"/>
            <w:tcBorders>
              <w:top w:val="nil"/>
              <w:left w:val="nil"/>
              <w:bottom w:val="single" w:sz="4" w:space="0" w:color="auto"/>
              <w:right w:val="single" w:sz="8" w:space="0" w:color="auto"/>
            </w:tcBorders>
            <w:shd w:val="clear" w:color="000000" w:fill="92D050"/>
            <w:vAlign w:val="center"/>
            <w:hideMark/>
          </w:tcPr>
          <w:p w:rsidR="007B4C57" w:rsidRPr="00173F42" w:rsidRDefault="007B4C57" w:rsidP="00825210">
            <w:pPr>
              <w:overflowPunct/>
              <w:autoSpaceDE/>
              <w:autoSpaceDN/>
              <w:adjustRightInd/>
              <w:spacing w:after="0"/>
              <w:jc w:val="center"/>
              <w:textAlignment w:val="auto"/>
              <w:rPr>
                <w:ins w:id="356" w:author="Henry" w:date="2020-03-19T17:07:00Z"/>
                <w:rFonts w:ascii="Arial" w:eastAsia="宋体" w:hAnsi="Arial" w:cs="Arial"/>
                <w:sz w:val="18"/>
                <w:szCs w:val="18"/>
                <w:lang w:val="en-US" w:eastAsia="zh-CN"/>
              </w:rPr>
            </w:pPr>
            <w:ins w:id="357" w:author="Henry" w:date="2020-03-19T17:07:00Z">
              <w:r w:rsidRPr="00173F42">
                <w:rPr>
                  <w:rFonts w:ascii="Arial" w:eastAsia="宋体" w:hAnsi="Arial" w:cs="Arial"/>
                  <w:sz w:val="18"/>
                  <w:szCs w:val="18"/>
                  <w:lang w:val="en-US" w:eastAsia="zh-CN"/>
                </w:rPr>
                <w:t>384</w:t>
              </w:r>
            </w:ins>
          </w:p>
        </w:tc>
      </w:tr>
      <w:tr w:rsidR="007B4C57" w:rsidRPr="00173F42" w:rsidTr="00825210">
        <w:trPr>
          <w:trHeight w:val="285"/>
          <w:ins w:id="358"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359" w:author="Henry" w:date="2020-03-19T17:07:00Z"/>
                <w:rFonts w:ascii="Arial" w:eastAsia="宋体" w:hAnsi="Arial" w:cs="Arial"/>
                <w:sz w:val="18"/>
                <w:szCs w:val="18"/>
                <w:lang w:val="en-US" w:eastAsia="zh-CN"/>
              </w:rPr>
            </w:pPr>
            <w:ins w:id="360" w:author="Henry" w:date="2020-03-19T17:07:00Z">
              <w:r w:rsidRPr="00173F42">
                <w:rPr>
                  <w:rFonts w:ascii="Arial" w:eastAsia="宋体" w:hAnsi="Arial" w:cs="Arial"/>
                  <w:sz w:val="18"/>
                  <w:szCs w:val="18"/>
                  <w:lang w:val="en-US" w:eastAsia="zh-CN"/>
                </w:rPr>
                <w:t>Two-tone 4</w:t>
              </w:r>
              <w:r w:rsidRPr="00173F42">
                <w:rPr>
                  <w:rFonts w:ascii="Arial" w:eastAsia="宋体" w:hAnsi="Arial" w:cs="Arial"/>
                  <w:sz w:val="18"/>
                  <w:szCs w:val="18"/>
                  <w:vertAlign w:val="superscript"/>
                  <w:lang w:val="en-US" w:eastAsia="zh-CN"/>
                </w:rPr>
                <w:t>th</w:t>
              </w:r>
              <w:r w:rsidRPr="00173F4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61" w:author="Henry" w:date="2020-03-19T17:07:00Z"/>
                <w:rFonts w:ascii="Arial" w:eastAsia="宋体" w:hAnsi="Arial" w:cs="Arial"/>
                <w:sz w:val="18"/>
                <w:szCs w:val="18"/>
                <w:lang w:val="en-US" w:eastAsia="zh-CN"/>
              </w:rPr>
            </w:pPr>
            <w:ins w:id="362" w:author="Henry" w:date="2020-03-19T17:07:00Z">
              <w:r w:rsidRPr="00173F42">
                <w:rPr>
                  <w:rFonts w:ascii="Arial" w:eastAsia="宋体" w:hAnsi="Arial" w:cs="Arial"/>
                  <w:sz w:val="18"/>
                  <w:szCs w:val="18"/>
                  <w:lang w:val="en-US" w:eastAsia="zh-CN"/>
                </w:rPr>
                <w:t>|3*</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 xml:space="preserve"> +1* </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63" w:author="Henry" w:date="2020-03-19T17:07:00Z"/>
                <w:rFonts w:ascii="Arial" w:eastAsia="宋体" w:hAnsi="Arial" w:cs="Arial"/>
                <w:sz w:val="18"/>
                <w:szCs w:val="18"/>
                <w:lang w:val="en-US" w:eastAsia="zh-CN"/>
              </w:rPr>
            </w:pPr>
            <w:ins w:id="364" w:author="Henry" w:date="2020-03-19T17:07:00Z">
              <w:r w:rsidRPr="00173F42">
                <w:rPr>
                  <w:rFonts w:ascii="Arial" w:eastAsia="宋体" w:hAnsi="Arial" w:cs="Arial"/>
                  <w:sz w:val="18"/>
                  <w:szCs w:val="18"/>
                  <w:lang w:val="en-US" w:eastAsia="zh-CN"/>
                </w:rPr>
                <w:t>|3*</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 xml:space="preserve"> + 1*</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65" w:author="Henry" w:date="2020-03-19T17:07:00Z"/>
                <w:rFonts w:ascii="Arial" w:eastAsia="宋体" w:hAnsi="Arial" w:cs="Arial"/>
                <w:sz w:val="18"/>
                <w:szCs w:val="18"/>
                <w:lang w:val="en-US" w:eastAsia="zh-CN"/>
              </w:rPr>
            </w:pPr>
            <w:ins w:id="366" w:author="Henry" w:date="2020-03-19T17:07:00Z">
              <w:r w:rsidRPr="00173F42">
                <w:rPr>
                  <w:rFonts w:ascii="Arial" w:eastAsia="宋体" w:hAnsi="Arial" w:cs="Arial"/>
                  <w:sz w:val="18"/>
                  <w:szCs w:val="18"/>
                  <w:lang w:val="en-US" w:eastAsia="zh-CN"/>
                </w:rPr>
                <w:t>|3*</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 xml:space="preserve"> + 1*</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67" w:author="Henry" w:date="2020-03-19T17:07:00Z"/>
                <w:rFonts w:ascii="Arial" w:eastAsia="宋体" w:hAnsi="Arial" w:cs="Arial"/>
                <w:sz w:val="18"/>
                <w:szCs w:val="18"/>
                <w:lang w:val="en-US" w:eastAsia="zh-CN"/>
              </w:rPr>
            </w:pPr>
            <w:ins w:id="368" w:author="Henry" w:date="2020-03-19T17:07:00Z">
              <w:r w:rsidRPr="00173F42">
                <w:rPr>
                  <w:rFonts w:ascii="Arial" w:eastAsia="宋体" w:hAnsi="Arial" w:cs="Arial"/>
                  <w:sz w:val="18"/>
                  <w:szCs w:val="18"/>
                  <w:lang w:val="en-US" w:eastAsia="zh-CN"/>
                </w:rPr>
                <w:t>|3*</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 xml:space="preserve"> + 1*</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w:t>
              </w:r>
            </w:ins>
          </w:p>
        </w:tc>
      </w:tr>
      <w:tr w:rsidR="007B4C57" w:rsidRPr="00173F42" w:rsidTr="00825210">
        <w:trPr>
          <w:trHeight w:val="780"/>
          <w:ins w:id="369" w:author="Henry" w:date="2020-03-19T17: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textAlignment w:val="auto"/>
              <w:rPr>
                <w:ins w:id="370" w:author="Henry" w:date="2020-03-19T17:07:00Z"/>
                <w:rFonts w:ascii="Arial" w:eastAsia="宋体" w:hAnsi="Arial" w:cs="Arial"/>
                <w:sz w:val="18"/>
                <w:szCs w:val="18"/>
                <w:lang w:val="en-US" w:eastAsia="zh-CN"/>
              </w:rPr>
            </w:pPr>
            <w:ins w:id="371" w:author="Henry" w:date="2020-03-19T17:07:00Z">
              <w:r w:rsidRPr="00173F4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jc w:val="center"/>
              <w:textAlignment w:val="auto"/>
              <w:rPr>
                <w:ins w:id="372" w:author="Henry" w:date="2020-03-19T17:07:00Z"/>
                <w:rFonts w:ascii="Arial" w:eastAsia="宋体" w:hAnsi="Arial" w:cs="Arial"/>
                <w:sz w:val="18"/>
                <w:szCs w:val="18"/>
                <w:lang w:val="en-US" w:eastAsia="zh-CN"/>
              </w:rPr>
            </w:pPr>
            <w:ins w:id="373" w:author="Henry" w:date="2020-03-19T17:07:00Z">
              <w:r w:rsidRPr="00173F42">
                <w:rPr>
                  <w:rFonts w:ascii="Arial" w:eastAsia="宋体" w:hAnsi="Arial" w:cs="Arial"/>
                  <w:sz w:val="18"/>
                  <w:szCs w:val="18"/>
                  <w:lang w:val="en-US" w:eastAsia="zh-CN"/>
                </w:rPr>
                <w:t>5793</w:t>
              </w:r>
            </w:ins>
          </w:p>
        </w:tc>
        <w:tc>
          <w:tcPr>
            <w:tcW w:w="864" w:type="pct"/>
            <w:tcBorders>
              <w:top w:val="nil"/>
              <w:left w:val="nil"/>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jc w:val="center"/>
              <w:textAlignment w:val="auto"/>
              <w:rPr>
                <w:ins w:id="374" w:author="Henry" w:date="2020-03-19T17:07:00Z"/>
                <w:rFonts w:ascii="Arial" w:eastAsia="宋体" w:hAnsi="Arial" w:cs="Arial"/>
                <w:sz w:val="18"/>
                <w:szCs w:val="18"/>
                <w:lang w:val="en-US" w:eastAsia="zh-CN"/>
              </w:rPr>
            </w:pPr>
            <w:ins w:id="375" w:author="Henry" w:date="2020-03-19T17:07:00Z">
              <w:r w:rsidRPr="00173F42">
                <w:rPr>
                  <w:rFonts w:ascii="Arial" w:eastAsia="宋体" w:hAnsi="Arial" w:cs="Arial"/>
                  <w:sz w:val="18"/>
                  <w:szCs w:val="18"/>
                  <w:lang w:val="en-US" w:eastAsia="zh-CN"/>
                </w:rPr>
                <w:t>6053</w:t>
              </w:r>
            </w:ins>
          </w:p>
        </w:tc>
        <w:tc>
          <w:tcPr>
            <w:tcW w:w="816" w:type="pct"/>
            <w:tcBorders>
              <w:top w:val="nil"/>
              <w:left w:val="nil"/>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jc w:val="center"/>
              <w:textAlignment w:val="auto"/>
              <w:rPr>
                <w:ins w:id="376" w:author="Henry" w:date="2020-03-19T17:07:00Z"/>
                <w:rFonts w:ascii="Arial" w:eastAsia="宋体" w:hAnsi="Arial" w:cs="Arial"/>
                <w:sz w:val="18"/>
                <w:szCs w:val="18"/>
                <w:lang w:val="en-US" w:eastAsia="zh-CN"/>
              </w:rPr>
            </w:pPr>
            <w:ins w:id="377" w:author="Henry" w:date="2020-03-19T17:07:00Z">
              <w:r w:rsidRPr="00173F42">
                <w:rPr>
                  <w:rFonts w:ascii="Arial" w:eastAsia="宋体" w:hAnsi="Arial" w:cs="Arial"/>
                  <w:sz w:val="18"/>
                  <w:szCs w:val="18"/>
                  <w:lang w:val="en-US" w:eastAsia="zh-CN"/>
                </w:rPr>
                <w:t>3699</w:t>
              </w:r>
            </w:ins>
          </w:p>
        </w:tc>
        <w:tc>
          <w:tcPr>
            <w:tcW w:w="937" w:type="pct"/>
            <w:tcBorders>
              <w:top w:val="nil"/>
              <w:left w:val="nil"/>
              <w:bottom w:val="single" w:sz="4" w:space="0" w:color="auto"/>
              <w:right w:val="single" w:sz="8" w:space="0" w:color="auto"/>
            </w:tcBorders>
            <w:shd w:val="clear" w:color="000000" w:fill="92D050"/>
            <w:vAlign w:val="center"/>
            <w:hideMark/>
          </w:tcPr>
          <w:p w:rsidR="007B4C57" w:rsidRPr="00173F42" w:rsidRDefault="007B4C57" w:rsidP="00825210">
            <w:pPr>
              <w:overflowPunct/>
              <w:autoSpaceDE/>
              <w:autoSpaceDN/>
              <w:adjustRightInd/>
              <w:spacing w:after="0"/>
              <w:jc w:val="center"/>
              <w:textAlignment w:val="auto"/>
              <w:rPr>
                <w:ins w:id="378" w:author="Henry" w:date="2020-03-19T17:07:00Z"/>
                <w:rFonts w:ascii="Arial" w:eastAsia="宋体" w:hAnsi="Arial" w:cs="Arial"/>
                <w:sz w:val="18"/>
                <w:szCs w:val="18"/>
                <w:lang w:val="en-US" w:eastAsia="zh-CN"/>
              </w:rPr>
            </w:pPr>
            <w:ins w:id="379" w:author="Henry" w:date="2020-03-19T17:07:00Z">
              <w:r w:rsidRPr="00173F42">
                <w:rPr>
                  <w:rFonts w:ascii="Arial" w:eastAsia="宋体" w:hAnsi="Arial" w:cs="Arial"/>
                  <w:sz w:val="18"/>
                  <w:szCs w:val="18"/>
                  <w:lang w:val="en-US" w:eastAsia="zh-CN"/>
                </w:rPr>
                <w:t>3879</w:t>
              </w:r>
            </w:ins>
          </w:p>
        </w:tc>
      </w:tr>
      <w:tr w:rsidR="007B4C57" w:rsidRPr="00173F42" w:rsidTr="00825210">
        <w:trPr>
          <w:trHeight w:val="285"/>
          <w:ins w:id="380"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381" w:author="Henry" w:date="2020-03-19T17:07:00Z"/>
                <w:rFonts w:ascii="Arial" w:eastAsia="宋体" w:hAnsi="Arial" w:cs="Arial"/>
                <w:sz w:val="18"/>
                <w:szCs w:val="18"/>
                <w:lang w:val="en-US" w:eastAsia="zh-CN"/>
              </w:rPr>
            </w:pPr>
            <w:ins w:id="382" w:author="Henry" w:date="2020-03-19T17:07:00Z">
              <w:r w:rsidRPr="00173F42">
                <w:rPr>
                  <w:rFonts w:ascii="Arial" w:eastAsia="宋体" w:hAnsi="Arial" w:cs="Arial"/>
                  <w:sz w:val="18"/>
                  <w:szCs w:val="18"/>
                  <w:lang w:val="en-US" w:eastAsia="zh-CN"/>
                </w:rPr>
                <w:t>Two-tone 4</w:t>
              </w:r>
              <w:r w:rsidRPr="00173F42">
                <w:rPr>
                  <w:rFonts w:ascii="Arial" w:eastAsia="宋体" w:hAnsi="Arial" w:cs="Arial"/>
                  <w:sz w:val="18"/>
                  <w:szCs w:val="18"/>
                  <w:vertAlign w:val="superscript"/>
                  <w:lang w:val="en-US" w:eastAsia="zh-CN"/>
                </w:rPr>
                <w:t>th</w:t>
              </w:r>
              <w:r w:rsidRPr="00173F4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83" w:author="Henry" w:date="2020-03-19T17:07:00Z"/>
                <w:rFonts w:ascii="Arial" w:eastAsia="宋体" w:hAnsi="Arial" w:cs="Arial"/>
                <w:sz w:val="18"/>
                <w:szCs w:val="18"/>
                <w:lang w:val="en-US" w:eastAsia="zh-CN"/>
              </w:rPr>
            </w:pPr>
            <w:ins w:id="384"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 xml:space="preserve"> –2* </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85" w:author="Henry" w:date="2020-03-19T17:07:00Z"/>
                <w:rFonts w:ascii="Arial" w:eastAsia="宋体" w:hAnsi="Arial" w:cs="Arial"/>
                <w:sz w:val="18"/>
                <w:szCs w:val="18"/>
                <w:lang w:val="en-US" w:eastAsia="zh-CN"/>
              </w:rPr>
            </w:pPr>
            <w:ins w:id="386"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 xml:space="preserve"> –2* </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87" w:author="Henry" w:date="2020-03-19T17:07:00Z"/>
                <w:rFonts w:ascii="Arial" w:eastAsia="宋体" w:hAnsi="Arial" w:cs="Arial"/>
                <w:sz w:val="18"/>
                <w:szCs w:val="18"/>
                <w:lang w:val="en-US" w:eastAsia="zh-CN"/>
              </w:rPr>
            </w:pPr>
            <w:ins w:id="388"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 xml:space="preserve"> +2* </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389" w:author="Henry" w:date="2020-03-19T17:07:00Z"/>
                <w:rFonts w:ascii="Arial" w:eastAsia="宋体" w:hAnsi="Arial" w:cs="Arial"/>
                <w:sz w:val="18"/>
                <w:szCs w:val="18"/>
                <w:lang w:val="en-US" w:eastAsia="zh-CN"/>
              </w:rPr>
            </w:pPr>
            <w:ins w:id="390"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 xml:space="preserve"> +2* </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w:t>
              </w:r>
            </w:ins>
          </w:p>
        </w:tc>
      </w:tr>
      <w:tr w:rsidR="007B4C57" w:rsidRPr="00173F42" w:rsidTr="00825210">
        <w:trPr>
          <w:trHeight w:val="780"/>
          <w:ins w:id="391" w:author="Henry" w:date="2020-03-19T17: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textAlignment w:val="auto"/>
              <w:rPr>
                <w:ins w:id="392" w:author="Henry" w:date="2020-03-19T17:07:00Z"/>
                <w:rFonts w:ascii="Arial" w:eastAsia="宋体" w:hAnsi="Arial" w:cs="Arial"/>
                <w:sz w:val="18"/>
                <w:szCs w:val="18"/>
                <w:lang w:val="en-US" w:eastAsia="zh-CN"/>
              </w:rPr>
            </w:pPr>
            <w:ins w:id="393" w:author="Henry" w:date="2020-03-19T17:07:00Z">
              <w:r w:rsidRPr="00173F4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jc w:val="center"/>
              <w:textAlignment w:val="auto"/>
              <w:rPr>
                <w:ins w:id="394" w:author="Henry" w:date="2020-03-19T17:07:00Z"/>
                <w:rFonts w:ascii="Arial" w:eastAsia="宋体" w:hAnsi="Arial" w:cs="Arial"/>
                <w:sz w:val="18"/>
                <w:szCs w:val="18"/>
                <w:lang w:val="en-US" w:eastAsia="zh-CN"/>
              </w:rPr>
            </w:pPr>
            <w:ins w:id="395" w:author="Henry" w:date="2020-03-19T17:07:00Z">
              <w:r w:rsidRPr="00173F42">
                <w:rPr>
                  <w:rFonts w:ascii="Arial" w:eastAsia="宋体" w:hAnsi="Arial" w:cs="Arial"/>
                  <w:sz w:val="18"/>
                  <w:szCs w:val="18"/>
                  <w:lang w:val="en-US" w:eastAsia="zh-CN"/>
                </w:rPr>
                <w:t>2024</w:t>
              </w:r>
            </w:ins>
          </w:p>
        </w:tc>
        <w:tc>
          <w:tcPr>
            <w:tcW w:w="864" w:type="pct"/>
            <w:tcBorders>
              <w:top w:val="nil"/>
              <w:left w:val="nil"/>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jc w:val="center"/>
              <w:textAlignment w:val="auto"/>
              <w:rPr>
                <w:ins w:id="396" w:author="Henry" w:date="2020-03-19T17:07:00Z"/>
                <w:rFonts w:ascii="Arial" w:eastAsia="宋体" w:hAnsi="Arial" w:cs="Arial"/>
                <w:sz w:val="18"/>
                <w:szCs w:val="18"/>
                <w:lang w:val="en-US" w:eastAsia="zh-CN"/>
              </w:rPr>
            </w:pPr>
            <w:ins w:id="397" w:author="Henry" w:date="2020-03-19T17:07:00Z">
              <w:r w:rsidRPr="00173F42">
                <w:rPr>
                  <w:rFonts w:ascii="Arial" w:eastAsia="宋体" w:hAnsi="Arial" w:cs="Arial"/>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jc w:val="center"/>
              <w:textAlignment w:val="auto"/>
              <w:rPr>
                <w:ins w:id="398" w:author="Henry" w:date="2020-03-19T17:07:00Z"/>
                <w:rFonts w:ascii="Arial" w:eastAsia="宋体" w:hAnsi="Arial" w:cs="Arial"/>
                <w:sz w:val="18"/>
                <w:szCs w:val="18"/>
                <w:lang w:val="en-US" w:eastAsia="zh-CN"/>
              </w:rPr>
            </w:pPr>
            <w:ins w:id="399" w:author="Henry" w:date="2020-03-19T17:07:00Z">
              <w:r w:rsidRPr="00173F42">
                <w:rPr>
                  <w:rFonts w:ascii="Arial" w:eastAsia="宋体" w:hAnsi="Arial" w:cs="Arial"/>
                  <w:sz w:val="18"/>
                  <w:szCs w:val="18"/>
                  <w:lang w:val="en-US" w:eastAsia="zh-CN"/>
                </w:rPr>
                <w:t>4746</w:t>
              </w:r>
            </w:ins>
          </w:p>
        </w:tc>
        <w:tc>
          <w:tcPr>
            <w:tcW w:w="937" w:type="pct"/>
            <w:tcBorders>
              <w:top w:val="nil"/>
              <w:left w:val="nil"/>
              <w:bottom w:val="single" w:sz="4" w:space="0" w:color="auto"/>
              <w:right w:val="single" w:sz="4" w:space="0" w:color="auto"/>
            </w:tcBorders>
            <w:shd w:val="clear" w:color="000000" w:fill="92D050"/>
            <w:vAlign w:val="center"/>
            <w:hideMark/>
          </w:tcPr>
          <w:p w:rsidR="007B4C57" w:rsidRPr="00173F42" w:rsidRDefault="007B4C57" w:rsidP="00825210">
            <w:pPr>
              <w:overflowPunct/>
              <w:autoSpaceDE/>
              <w:autoSpaceDN/>
              <w:adjustRightInd/>
              <w:spacing w:after="0"/>
              <w:jc w:val="center"/>
              <w:textAlignment w:val="auto"/>
              <w:rPr>
                <w:ins w:id="400" w:author="Henry" w:date="2020-03-19T17:07:00Z"/>
                <w:rFonts w:ascii="Arial" w:eastAsia="宋体" w:hAnsi="Arial" w:cs="Arial"/>
                <w:sz w:val="18"/>
                <w:szCs w:val="18"/>
                <w:lang w:val="en-US" w:eastAsia="zh-CN"/>
              </w:rPr>
            </w:pPr>
            <w:ins w:id="401" w:author="Henry" w:date="2020-03-19T17:07:00Z">
              <w:r w:rsidRPr="00173F42">
                <w:rPr>
                  <w:rFonts w:ascii="Arial" w:eastAsia="宋体" w:hAnsi="Arial" w:cs="Arial"/>
                  <w:sz w:val="18"/>
                  <w:szCs w:val="18"/>
                  <w:lang w:val="en-US" w:eastAsia="zh-CN"/>
                </w:rPr>
                <w:t>4966</w:t>
              </w:r>
            </w:ins>
          </w:p>
        </w:tc>
      </w:tr>
      <w:tr w:rsidR="007B4C57" w:rsidRPr="00173F42" w:rsidTr="00825210">
        <w:trPr>
          <w:trHeight w:val="285"/>
          <w:ins w:id="402"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403" w:author="Henry" w:date="2020-03-19T17:07:00Z"/>
                <w:rFonts w:ascii="Arial" w:eastAsia="宋体" w:hAnsi="Arial" w:cs="Arial"/>
                <w:sz w:val="18"/>
                <w:szCs w:val="18"/>
                <w:lang w:val="en-US" w:eastAsia="zh-CN"/>
              </w:rPr>
            </w:pPr>
            <w:ins w:id="404" w:author="Henry" w:date="2020-03-19T17:07:00Z">
              <w:r w:rsidRPr="00173F42">
                <w:rPr>
                  <w:rFonts w:ascii="Arial" w:eastAsia="宋体" w:hAnsi="Arial" w:cs="Arial"/>
                  <w:sz w:val="18"/>
                  <w:szCs w:val="18"/>
                  <w:lang w:val="en-US" w:eastAsia="zh-CN"/>
                </w:rPr>
                <w:t>Two-tone 5</w:t>
              </w:r>
              <w:r w:rsidRPr="00173F42">
                <w:rPr>
                  <w:rFonts w:ascii="Arial" w:eastAsia="宋体" w:hAnsi="Arial" w:cs="Arial"/>
                  <w:sz w:val="18"/>
                  <w:szCs w:val="18"/>
                  <w:vertAlign w:val="superscript"/>
                  <w:lang w:val="en-US" w:eastAsia="zh-CN"/>
                </w:rPr>
                <w:t>th</w:t>
              </w:r>
              <w:r w:rsidRPr="00173F4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05" w:author="Henry" w:date="2020-03-19T17:07:00Z"/>
                <w:rFonts w:ascii="Arial" w:eastAsia="宋体" w:hAnsi="Arial" w:cs="Arial"/>
                <w:sz w:val="18"/>
                <w:szCs w:val="18"/>
                <w:lang w:val="en-US" w:eastAsia="zh-CN"/>
              </w:rPr>
            </w:pPr>
            <w:ins w:id="406" w:author="Henry" w:date="2020-03-19T17:07:00Z">
              <w:r w:rsidRPr="00173F42">
                <w:rPr>
                  <w:rFonts w:ascii="Arial" w:eastAsia="宋体" w:hAnsi="Arial" w:cs="Arial"/>
                  <w:sz w:val="18"/>
                  <w:szCs w:val="18"/>
                  <w:lang w:val="en-US" w:eastAsia="zh-CN"/>
                </w:rPr>
                <w:t>|</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 xml:space="preserve"> – 4*</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07" w:author="Henry" w:date="2020-03-19T17:07:00Z"/>
                <w:rFonts w:ascii="Arial" w:eastAsia="宋体" w:hAnsi="Arial" w:cs="Arial"/>
                <w:sz w:val="18"/>
                <w:szCs w:val="18"/>
                <w:lang w:val="en-US" w:eastAsia="zh-CN"/>
              </w:rPr>
            </w:pPr>
            <w:ins w:id="408" w:author="Henry" w:date="2020-03-19T17:07:00Z">
              <w:r w:rsidRPr="00173F42">
                <w:rPr>
                  <w:rFonts w:ascii="Arial" w:eastAsia="宋体" w:hAnsi="Arial" w:cs="Arial"/>
                  <w:sz w:val="18"/>
                  <w:szCs w:val="18"/>
                  <w:lang w:val="en-US" w:eastAsia="zh-CN"/>
                </w:rPr>
                <w:t>|</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 xml:space="preserve"> – 4*</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09" w:author="Henry" w:date="2020-03-19T17:07:00Z"/>
                <w:rFonts w:ascii="Arial" w:eastAsia="宋体" w:hAnsi="Arial" w:cs="Arial"/>
                <w:sz w:val="18"/>
                <w:szCs w:val="18"/>
                <w:lang w:val="en-US" w:eastAsia="zh-CN"/>
              </w:rPr>
            </w:pPr>
            <w:ins w:id="410" w:author="Henry" w:date="2020-03-19T17:07:00Z">
              <w:r w:rsidRPr="00173F42">
                <w:rPr>
                  <w:rFonts w:ascii="Arial" w:eastAsia="宋体" w:hAnsi="Arial" w:cs="Arial"/>
                  <w:sz w:val="18"/>
                  <w:szCs w:val="18"/>
                  <w:lang w:val="en-US" w:eastAsia="zh-CN"/>
                </w:rPr>
                <w:t>|</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 xml:space="preserve"> – 4*</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11" w:author="Henry" w:date="2020-03-19T17:07:00Z"/>
                <w:rFonts w:ascii="Arial" w:eastAsia="宋体" w:hAnsi="Arial" w:cs="Arial"/>
                <w:sz w:val="18"/>
                <w:szCs w:val="18"/>
                <w:lang w:val="en-US" w:eastAsia="zh-CN"/>
              </w:rPr>
            </w:pPr>
            <w:ins w:id="412" w:author="Henry" w:date="2020-03-19T17:07:00Z">
              <w:r w:rsidRPr="00173F42">
                <w:rPr>
                  <w:rFonts w:ascii="Arial" w:eastAsia="宋体" w:hAnsi="Arial" w:cs="Arial"/>
                  <w:sz w:val="18"/>
                  <w:szCs w:val="18"/>
                  <w:lang w:val="en-US" w:eastAsia="zh-CN"/>
                </w:rPr>
                <w:t>|</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 xml:space="preserve"> – 4*</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w:t>
              </w:r>
            </w:ins>
          </w:p>
        </w:tc>
      </w:tr>
      <w:tr w:rsidR="007B4C57" w:rsidRPr="00173F42" w:rsidTr="00825210">
        <w:trPr>
          <w:trHeight w:val="675"/>
          <w:ins w:id="413" w:author="Henry" w:date="2020-03-19T17: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textAlignment w:val="auto"/>
              <w:rPr>
                <w:ins w:id="414" w:author="Henry" w:date="2020-03-19T17:07:00Z"/>
                <w:rFonts w:ascii="Arial" w:eastAsia="宋体" w:hAnsi="Arial" w:cs="Arial"/>
                <w:sz w:val="18"/>
                <w:szCs w:val="18"/>
                <w:lang w:val="en-US" w:eastAsia="zh-CN"/>
              </w:rPr>
            </w:pPr>
            <w:ins w:id="415" w:author="Henry" w:date="2020-03-19T17:07:00Z">
              <w:r w:rsidRPr="00173F4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16" w:author="Henry" w:date="2020-03-19T17:07:00Z"/>
                <w:rFonts w:ascii="Arial" w:eastAsia="宋体" w:hAnsi="Arial" w:cs="Arial"/>
                <w:sz w:val="18"/>
                <w:szCs w:val="18"/>
                <w:lang w:val="en-US" w:eastAsia="zh-CN"/>
              </w:rPr>
            </w:pPr>
            <w:ins w:id="417" w:author="Henry" w:date="2020-03-19T17:07:00Z">
              <w:r w:rsidRPr="00173F42">
                <w:rPr>
                  <w:rFonts w:ascii="Arial" w:eastAsia="宋体" w:hAnsi="Arial" w:cs="Arial"/>
                  <w:sz w:val="18"/>
                  <w:szCs w:val="18"/>
                  <w:lang w:val="en-US" w:eastAsia="zh-CN"/>
                </w:rPr>
                <w:t>1082</w:t>
              </w:r>
            </w:ins>
          </w:p>
        </w:tc>
        <w:tc>
          <w:tcPr>
            <w:tcW w:w="864" w:type="pct"/>
            <w:tcBorders>
              <w:top w:val="nil"/>
              <w:left w:val="nil"/>
              <w:bottom w:val="single" w:sz="4"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18" w:author="Henry" w:date="2020-03-19T17:07:00Z"/>
                <w:rFonts w:ascii="Arial" w:eastAsia="宋体" w:hAnsi="Arial" w:cs="Arial"/>
                <w:sz w:val="18"/>
                <w:szCs w:val="18"/>
                <w:lang w:val="en-US" w:eastAsia="zh-CN"/>
              </w:rPr>
            </w:pPr>
            <w:ins w:id="419" w:author="Henry" w:date="2020-03-19T17:07:00Z">
              <w:r w:rsidRPr="00173F42">
                <w:rPr>
                  <w:rFonts w:ascii="Arial" w:eastAsia="宋体" w:hAnsi="Arial" w:cs="Arial"/>
                  <w:sz w:val="18"/>
                  <w:szCs w:val="18"/>
                  <w:lang w:val="en-US" w:eastAsia="zh-CN"/>
                </w:rPr>
                <w:t>867</w:t>
              </w:r>
            </w:ins>
          </w:p>
        </w:tc>
        <w:tc>
          <w:tcPr>
            <w:tcW w:w="816" w:type="pct"/>
            <w:tcBorders>
              <w:top w:val="nil"/>
              <w:left w:val="nil"/>
              <w:bottom w:val="single" w:sz="4"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20" w:author="Henry" w:date="2020-03-19T17:07:00Z"/>
                <w:rFonts w:ascii="Arial" w:eastAsia="宋体" w:hAnsi="Arial" w:cs="Arial"/>
                <w:sz w:val="18"/>
                <w:szCs w:val="18"/>
                <w:lang w:val="en-US" w:eastAsia="zh-CN"/>
              </w:rPr>
            </w:pPr>
            <w:ins w:id="421" w:author="Henry" w:date="2020-03-19T17:07:00Z">
              <w:r w:rsidRPr="00173F42">
                <w:rPr>
                  <w:rFonts w:ascii="Arial" w:eastAsia="宋体" w:hAnsi="Arial" w:cs="Arial"/>
                  <w:sz w:val="18"/>
                  <w:szCs w:val="18"/>
                  <w:lang w:val="en-US" w:eastAsia="zh-CN"/>
                </w:rPr>
                <w:t>6477</w:t>
              </w:r>
            </w:ins>
          </w:p>
        </w:tc>
        <w:tc>
          <w:tcPr>
            <w:tcW w:w="937" w:type="pct"/>
            <w:tcBorders>
              <w:top w:val="nil"/>
              <w:left w:val="nil"/>
              <w:bottom w:val="single" w:sz="4" w:space="0" w:color="auto"/>
              <w:right w:val="single" w:sz="8"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22" w:author="Henry" w:date="2020-03-19T17:07:00Z"/>
                <w:rFonts w:ascii="Arial" w:eastAsia="宋体" w:hAnsi="Arial" w:cs="Arial"/>
                <w:sz w:val="18"/>
                <w:szCs w:val="18"/>
                <w:lang w:val="en-US" w:eastAsia="zh-CN"/>
              </w:rPr>
            </w:pPr>
            <w:ins w:id="423" w:author="Henry" w:date="2020-03-19T17:07:00Z">
              <w:r w:rsidRPr="00173F42">
                <w:rPr>
                  <w:rFonts w:ascii="Arial" w:eastAsia="宋体" w:hAnsi="Arial" w:cs="Arial"/>
                  <w:sz w:val="18"/>
                  <w:szCs w:val="18"/>
                  <w:lang w:val="en-US" w:eastAsia="zh-CN"/>
                </w:rPr>
                <w:t>6142</w:t>
              </w:r>
            </w:ins>
          </w:p>
        </w:tc>
      </w:tr>
      <w:tr w:rsidR="007B4C57" w:rsidRPr="00173F42" w:rsidTr="00825210">
        <w:trPr>
          <w:trHeight w:val="285"/>
          <w:ins w:id="424"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425" w:author="Henry" w:date="2020-03-19T17:07:00Z"/>
                <w:rFonts w:ascii="Arial" w:eastAsia="宋体" w:hAnsi="Arial" w:cs="Arial"/>
                <w:sz w:val="18"/>
                <w:szCs w:val="18"/>
                <w:lang w:val="en-US" w:eastAsia="zh-CN"/>
              </w:rPr>
            </w:pPr>
            <w:ins w:id="426" w:author="Henry" w:date="2020-03-19T17:07:00Z">
              <w:r w:rsidRPr="00173F42">
                <w:rPr>
                  <w:rFonts w:ascii="Arial" w:eastAsia="宋体" w:hAnsi="Arial" w:cs="Arial"/>
                  <w:sz w:val="18"/>
                  <w:szCs w:val="18"/>
                  <w:lang w:val="en-US" w:eastAsia="zh-CN"/>
                </w:rPr>
                <w:t>Two-tone 5</w:t>
              </w:r>
              <w:r w:rsidRPr="00173F42">
                <w:rPr>
                  <w:rFonts w:ascii="Arial" w:eastAsia="宋体" w:hAnsi="Arial" w:cs="Arial"/>
                  <w:sz w:val="18"/>
                  <w:szCs w:val="18"/>
                  <w:vertAlign w:val="superscript"/>
                  <w:lang w:val="en-US" w:eastAsia="zh-CN"/>
                </w:rPr>
                <w:t>th</w:t>
              </w:r>
              <w:r w:rsidRPr="00173F4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27" w:author="Henry" w:date="2020-03-19T17:07:00Z"/>
                <w:rFonts w:ascii="Arial" w:eastAsia="宋体" w:hAnsi="Arial" w:cs="Arial"/>
                <w:sz w:val="18"/>
                <w:szCs w:val="18"/>
                <w:lang w:val="en-US" w:eastAsia="zh-CN"/>
              </w:rPr>
            </w:pPr>
            <w:ins w:id="428"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 xml:space="preserve"> - 3*</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29" w:author="Henry" w:date="2020-03-19T17:07:00Z"/>
                <w:rFonts w:ascii="Arial" w:eastAsia="宋体" w:hAnsi="Arial" w:cs="Arial"/>
                <w:sz w:val="18"/>
                <w:szCs w:val="18"/>
                <w:lang w:val="en-US" w:eastAsia="zh-CN"/>
              </w:rPr>
            </w:pPr>
            <w:ins w:id="430"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 xml:space="preserve"> - 3*</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31" w:author="Henry" w:date="2020-03-19T17:07:00Z"/>
                <w:rFonts w:ascii="Arial" w:eastAsia="宋体" w:hAnsi="Arial" w:cs="Arial"/>
                <w:sz w:val="18"/>
                <w:szCs w:val="18"/>
                <w:lang w:val="en-US" w:eastAsia="zh-CN"/>
              </w:rPr>
            </w:pPr>
            <w:ins w:id="432"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 xml:space="preserve"> - 3*</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33" w:author="Henry" w:date="2020-03-19T17:07:00Z"/>
                <w:rFonts w:ascii="Arial" w:eastAsia="宋体" w:hAnsi="Arial" w:cs="Arial"/>
                <w:sz w:val="18"/>
                <w:szCs w:val="18"/>
                <w:lang w:val="en-US" w:eastAsia="zh-CN"/>
              </w:rPr>
            </w:pPr>
            <w:ins w:id="434"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 xml:space="preserve"> -3*</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w:t>
              </w:r>
            </w:ins>
          </w:p>
        </w:tc>
      </w:tr>
      <w:tr w:rsidR="007B4C57" w:rsidRPr="00173F42" w:rsidTr="00825210">
        <w:trPr>
          <w:trHeight w:val="780"/>
          <w:ins w:id="435" w:author="Henry" w:date="2020-03-19T17: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textAlignment w:val="auto"/>
              <w:rPr>
                <w:ins w:id="436" w:author="Henry" w:date="2020-03-19T17:07:00Z"/>
                <w:rFonts w:ascii="Arial" w:eastAsia="宋体" w:hAnsi="Arial" w:cs="Arial"/>
                <w:sz w:val="18"/>
                <w:szCs w:val="18"/>
                <w:lang w:val="en-US" w:eastAsia="zh-CN"/>
              </w:rPr>
            </w:pPr>
            <w:ins w:id="437" w:author="Henry" w:date="2020-03-19T17:07:00Z">
              <w:r w:rsidRPr="00173F4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38" w:author="Henry" w:date="2020-03-19T17:07:00Z"/>
                <w:rFonts w:ascii="Arial" w:eastAsia="宋体" w:hAnsi="Arial" w:cs="Arial"/>
                <w:sz w:val="18"/>
                <w:szCs w:val="18"/>
                <w:lang w:val="en-US" w:eastAsia="zh-CN"/>
              </w:rPr>
            </w:pPr>
            <w:ins w:id="439" w:author="Henry" w:date="2020-03-19T17:07:00Z">
              <w:r w:rsidRPr="00173F42">
                <w:rPr>
                  <w:rFonts w:ascii="Arial" w:eastAsia="宋体" w:hAnsi="Arial" w:cs="Arial"/>
                  <w:sz w:val="18"/>
                  <w:szCs w:val="18"/>
                  <w:lang w:val="en-US" w:eastAsia="zh-CN"/>
                </w:rPr>
                <w:t>1326</w:t>
              </w:r>
            </w:ins>
          </w:p>
        </w:tc>
        <w:tc>
          <w:tcPr>
            <w:tcW w:w="864" w:type="pct"/>
            <w:tcBorders>
              <w:top w:val="nil"/>
              <w:left w:val="nil"/>
              <w:bottom w:val="single" w:sz="4"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40" w:author="Henry" w:date="2020-03-19T17:07:00Z"/>
                <w:rFonts w:ascii="Arial" w:eastAsia="宋体" w:hAnsi="Arial" w:cs="Arial"/>
                <w:sz w:val="18"/>
                <w:szCs w:val="18"/>
                <w:lang w:val="en-US" w:eastAsia="zh-CN"/>
              </w:rPr>
            </w:pPr>
            <w:ins w:id="441" w:author="Henry" w:date="2020-03-19T17:07:00Z">
              <w:r w:rsidRPr="00173F42">
                <w:rPr>
                  <w:rFonts w:ascii="Arial" w:eastAsia="宋体" w:hAnsi="Arial" w:cs="Arial"/>
                  <w:sz w:val="18"/>
                  <w:szCs w:val="18"/>
                  <w:lang w:val="en-US" w:eastAsia="zh-CN"/>
                </w:rPr>
                <w:t>1581</w:t>
              </w:r>
            </w:ins>
          </w:p>
        </w:tc>
        <w:tc>
          <w:tcPr>
            <w:tcW w:w="816" w:type="pct"/>
            <w:tcBorders>
              <w:top w:val="nil"/>
              <w:left w:val="nil"/>
              <w:bottom w:val="single" w:sz="4"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42" w:author="Henry" w:date="2020-03-19T17:07:00Z"/>
                <w:rFonts w:ascii="Arial" w:eastAsia="宋体" w:hAnsi="Arial" w:cs="Arial"/>
                <w:sz w:val="18"/>
                <w:szCs w:val="18"/>
                <w:lang w:val="en-US" w:eastAsia="zh-CN"/>
              </w:rPr>
            </w:pPr>
            <w:ins w:id="443" w:author="Henry" w:date="2020-03-19T17:07:00Z">
              <w:r w:rsidRPr="00173F42">
                <w:rPr>
                  <w:rFonts w:ascii="Arial" w:eastAsia="宋体" w:hAnsi="Arial" w:cs="Arial"/>
                  <w:sz w:val="18"/>
                  <w:szCs w:val="18"/>
                  <w:lang w:val="en-US" w:eastAsia="zh-CN"/>
                </w:rPr>
                <w:t>4029</w:t>
              </w:r>
            </w:ins>
          </w:p>
        </w:tc>
        <w:tc>
          <w:tcPr>
            <w:tcW w:w="937" w:type="pct"/>
            <w:tcBorders>
              <w:top w:val="nil"/>
              <w:left w:val="nil"/>
              <w:bottom w:val="single" w:sz="4" w:space="0" w:color="auto"/>
              <w:right w:val="single" w:sz="8"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44" w:author="Henry" w:date="2020-03-19T17:07:00Z"/>
                <w:rFonts w:ascii="Arial" w:eastAsia="宋体" w:hAnsi="Arial" w:cs="Arial"/>
                <w:sz w:val="18"/>
                <w:szCs w:val="18"/>
                <w:lang w:val="en-US" w:eastAsia="zh-CN"/>
              </w:rPr>
            </w:pPr>
            <w:ins w:id="445" w:author="Henry" w:date="2020-03-19T17:07:00Z">
              <w:r w:rsidRPr="00173F42">
                <w:rPr>
                  <w:rFonts w:ascii="Arial" w:eastAsia="宋体" w:hAnsi="Arial" w:cs="Arial"/>
                  <w:sz w:val="18"/>
                  <w:szCs w:val="18"/>
                  <w:lang w:val="en-US" w:eastAsia="zh-CN"/>
                </w:rPr>
                <w:t>3734</w:t>
              </w:r>
            </w:ins>
          </w:p>
        </w:tc>
      </w:tr>
      <w:tr w:rsidR="007B4C57" w:rsidRPr="00173F42" w:rsidTr="00825210">
        <w:trPr>
          <w:trHeight w:val="285"/>
          <w:ins w:id="446"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447" w:author="Henry" w:date="2020-03-19T17:07:00Z"/>
                <w:rFonts w:ascii="Arial" w:eastAsia="宋体" w:hAnsi="Arial" w:cs="Arial"/>
                <w:sz w:val="18"/>
                <w:szCs w:val="18"/>
                <w:lang w:val="en-US" w:eastAsia="zh-CN"/>
              </w:rPr>
            </w:pPr>
            <w:ins w:id="448" w:author="Henry" w:date="2020-03-19T17:07:00Z">
              <w:r w:rsidRPr="00173F42">
                <w:rPr>
                  <w:rFonts w:ascii="Arial" w:eastAsia="宋体" w:hAnsi="Arial" w:cs="Arial"/>
                  <w:sz w:val="18"/>
                  <w:szCs w:val="18"/>
                  <w:lang w:val="en-US" w:eastAsia="zh-CN"/>
                </w:rPr>
                <w:t>Two-tone 5</w:t>
              </w:r>
              <w:r w:rsidRPr="00173F42">
                <w:rPr>
                  <w:rFonts w:ascii="Arial" w:eastAsia="宋体" w:hAnsi="Arial" w:cs="Arial"/>
                  <w:sz w:val="18"/>
                  <w:szCs w:val="18"/>
                  <w:vertAlign w:val="superscript"/>
                  <w:lang w:val="en-US" w:eastAsia="zh-CN"/>
                </w:rPr>
                <w:t>th</w:t>
              </w:r>
              <w:r w:rsidRPr="00173F4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49" w:author="Henry" w:date="2020-03-19T17:07:00Z"/>
                <w:rFonts w:ascii="Arial" w:eastAsia="宋体" w:hAnsi="Arial" w:cs="Arial"/>
                <w:sz w:val="18"/>
                <w:szCs w:val="18"/>
                <w:lang w:val="en-US" w:eastAsia="zh-CN"/>
              </w:rPr>
            </w:pPr>
            <w:ins w:id="450" w:author="Henry" w:date="2020-03-19T17:07:00Z">
              <w:r w:rsidRPr="00173F42">
                <w:rPr>
                  <w:rFonts w:ascii="Arial" w:eastAsia="宋体" w:hAnsi="Arial" w:cs="Arial"/>
                  <w:sz w:val="18"/>
                  <w:szCs w:val="18"/>
                  <w:lang w:val="en-US" w:eastAsia="zh-CN"/>
                </w:rPr>
                <w:t>|</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 xml:space="preserve"> + 4*</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51" w:author="Henry" w:date="2020-03-19T17:07:00Z"/>
                <w:rFonts w:ascii="Arial" w:eastAsia="宋体" w:hAnsi="Arial" w:cs="Arial"/>
                <w:sz w:val="18"/>
                <w:szCs w:val="18"/>
                <w:lang w:val="en-US" w:eastAsia="zh-CN"/>
              </w:rPr>
            </w:pPr>
            <w:ins w:id="452" w:author="Henry" w:date="2020-03-19T17:07:00Z">
              <w:r w:rsidRPr="00173F42">
                <w:rPr>
                  <w:rFonts w:ascii="Arial" w:eastAsia="宋体" w:hAnsi="Arial" w:cs="Arial"/>
                  <w:sz w:val="18"/>
                  <w:szCs w:val="18"/>
                  <w:lang w:val="en-US" w:eastAsia="zh-CN"/>
                </w:rPr>
                <w:t>|</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 xml:space="preserve"> + 4*</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53" w:author="Henry" w:date="2020-03-19T17:07:00Z"/>
                <w:rFonts w:ascii="Arial" w:eastAsia="宋体" w:hAnsi="Arial" w:cs="Arial"/>
                <w:sz w:val="18"/>
                <w:szCs w:val="18"/>
                <w:lang w:val="en-US" w:eastAsia="zh-CN"/>
              </w:rPr>
            </w:pPr>
            <w:ins w:id="454" w:author="Henry" w:date="2020-03-19T17:07:00Z">
              <w:r w:rsidRPr="00173F42">
                <w:rPr>
                  <w:rFonts w:ascii="Arial" w:eastAsia="宋体" w:hAnsi="Arial" w:cs="Arial"/>
                  <w:sz w:val="18"/>
                  <w:szCs w:val="18"/>
                  <w:lang w:val="en-US" w:eastAsia="zh-CN"/>
                </w:rPr>
                <w:t>|</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 xml:space="preserve"> + 4*</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55" w:author="Henry" w:date="2020-03-19T17:07:00Z"/>
                <w:rFonts w:ascii="Arial" w:eastAsia="宋体" w:hAnsi="Arial" w:cs="Arial"/>
                <w:sz w:val="18"/>
                <w:szCs w:val="18"/>
                <w:lang w:val="en-US" w:eastAsia="zh-CN"/>
              </w:rPr>
            </w:pPr>
            <w:ins w:id="456" w:author="Henry" w:date="2020-03-19T17:07:00Z">
              <w:r w:rsidRPr="00173F42">
                <w:rPr>
                  <w:rFonts w:ascii="Arial" w:eastAsia="宋体" w:hAnsi="Arial" w:cs="Arial"/>
                  <w:sz w:val="18"/>
                  <w:szCs w:val="18"/>
                  <w:lang w:val="en-US" w:eastAsia="zh-CN"/>
                </w:rPr>
                <w:t>|</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 xml:space="preserve"> + 4*</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w:t>
              </w:r>
            </w:ins>
          </w:p>
        </w:tc>
      </w:tr>
      <w:tr w:rsidR="007B4C57" w:rsidRPr="00173F42" w:rsidTr="00825210">
        <w:trPr>
          <w:trHeight w:val="285"/>
          <w:ins w:id="457" w:author="Henry" w:date="2020-03-19T17: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textAlignment w:val="auto"/>
              <w:rPr>
                <w:ins w:id="458" w:author="Henry" w:date="2020-03-19T17:07:00Z"/>
                <w:rFonts w:ascii="Arial" w:eastAsia="宋体" w:hAnsi="Arial" w:cs="Arial"/>
                <w:sz w:val="18"/>
                <w:szCs w:val="18"/>
                <w:lang w:val="en-US" w:eastAsia="zh-CN"/>
              </w:rPr>
            </w:pPr>
            <w:ins w:id="459" w:author="Henry" w:date="2020-03-19T17:07:00Z">
              <w:r w:rsidRPr="00173F4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60" w:author="Henry" w:date="2020-03-19T17:07:00Z"/>
                <w:rFonts w:ascii="Arial" w:eastAsia="宋体" w:hAnsi="Arial" w:cs="Arial"/>
                <w:sz w:val="18"/>
                <w:szCs w:val="18"/>
                <w:lang w:val="en-US" w:eastAsia="zh-CN"/>
              </w:rPr>
            </w:pPr>
            <w:ins w:id="461" w:author="Henry" w:date="2020-03-19T17:07:00Z">
              <w:r w:rsidRPr="00173F42">
                <w:rPr>
                  <w:rFonts w:ascii="Arial" w:eastAsia="宋体" w:hAnsi="Arial" w:cs="Arial"/>
                  <w:sz w:val="18"/>
                  <w:szCs w:val="18"/>
                  <w:lang w:val="en-US" w:eastAsia="zh-CN"/>
                </w:rPr>
                <w:t>4362</w:t>
              </w:r>
            </w:ins>
          </w:p>
        </w:tc>
        <w:tc>
          <w:tcPr>
            <w:tcW w:w="864" w:type="pct"/>
            <w:tcBorders>
              <w:top w:val="nil"/>
              <w:left w:val="nil"/>
              <w:bottom w:val="single" w:sz="4"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62" w:author="Henry" w:date="2020-03-19T17:07:00Z"/>
                <w:rFonts w:ascii="Arial" w:eastAsia="宋体" w:hAnsi="Arial" w:cs="Arial"/>
                <w:sz w:val="18"/>
                <w:szCs w:val="18"/>
                <w:lang w:val="en-US" w:eastAsia="zh-CN"/>
              </w:rPr>
            </w:pPr>
            <w:ins w:id="463" w:author="Henry" w:date="2020-03-19T17:07:00Z">
              <w:r w:rsidRPr="00173F42">
                <w:rPr>
                  <w:rFonts w:ascii="Arial" w:eastAsia="宋体" w:hAnsi="Arial" w:cs="Arial"/>
                  <w:sz w:val="18"/>
                  <w:szCs w:val="18"/>
                  <w:lang w:val="en-US" w:eastAsia="zh-CN"/>
                </w:rPr>
                <w:t>4577</w:t>
              </w:r>
            </w:ins>
          </w:p>
        </w:tc>
        <w:tc>
          <w:tcPr>
            <w:tcW w:w="816" w:type="pct"/>
            <w:tcBorders>
              <w:top w:val="nil"/>
              <w:left w:val="nil"/>
              <w:bottom w:val="single" w:sz="4"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64" w:author="Henry" w:date="2020-03-19T17:07:00Z"/>
                <w:rFonts w:ascii="Arial" w:eastAsia="宋体" w:hAnsi="Arial" w:cs="Arial"/>
                <w:sz w:val="18"/>
                <w:szCs w:val="18"/>
                <w:lang w:val="en-US" w:eastAsia="zh-CN"/>
              </w:rPr>
            </w:pPr>
            <w:ins w:id="465" w:author="Henry" w:date="2020-03-19T17:07:00Z">
              <w:r w:rsidRPr="00173F42">
                <w:rPr>
                  <w:rFonts w:ascii="Arial" w:eastAsia="宋体" w:hAnsi="Arial" w:cs="Arial"/>
                  <w:sz w:val="18"/>
                  <w:szCs w:val="18"/>
                  <w:lang w:val="en-US" w:eastAsia="zh-CN"/>
                </w:rPr>
                <w:t>7503</w:t>
              </w:r>
            </w:ins>
          </w:p>
        </w:tc>
        <w:tc>
          <w:tcPr>
            <w:tcW w:w="937" w:type="pct"/>
            <w:tcBorders>
              <w:top w:val="nil"/>
              <w:left w:val="nil"/>
              <w:bottom w:val="single" w:sz="4" w:space="0" w:color="auto"/>
              <w:right w:val="single" w:sz="8"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66" w:author="Henry" w:date="2020-03-19T17:07:00Z"/>
                <w:rFonts w:ascii="Arial" w:eastAsia="宋体" w:hAnsi="Arial" w:cs="Arial"/>
                <w:sz w:val="18"/>
                <w:szCs w:val="18"/>
                <w:lang w:val="en-US" w:eastAsia="zh-CN"/>
              </w:rPr>
            </w:pPr>
            <w:ins w:id="467" w:author="Henry" w:date="2020-03-19T17:07:00Z">
              <w:r w:rsidRPr="00173F42">
                <w:rPr>
                  <w:rFonts w:ascii="Arial" w:eastAsia="宋体" w:hAnsi="Arial" w:cs="Arial"/>
                  <w:sz w:val="18"/>
                  <w:szCs w:val="18"/>
                  <w:lang w:val="en-US" w:eastAsia="zh-CN"/>
                </w:rPr>
                <w:t>7838</w:t>
              </w:r>
            </w:ins>
          </w:p>
        </w:tc>
      </w:tr>
      <w:tr w:rsidR="007B4C57" w:rsidRPr="00173F42" w:rsidTr="00825210">
        <w:trPr>
          <w:trHeight w:val="285"/>
          <w:ins w:id="468" w:author="Henry" w:date="2020-03-19T17:0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textAlignment w:val="auto"/>
              <w:rPr>
                <w:ins w:id="469" w:author="Henry" w:date="2020-03-19T17:07:00Z"/>
                <w:rFonts w:ascii="Arial" w:eastAsia="宋体" w:hAnsi="Arial" w:cs="Arial"/>
                <w:sz w:val="18"/>
                <w:szCs w:val="18"/>
                <w:lang w:val="en-US" w:eastAsia="zh-CN"/>
              </w:rPr>
            </w:pPr>
            <w:ins w:id="470" w:author="Henry" w:date="2020-03-19T17:07:00Z">
              <w:r w:rsidRPr="00173F42">
                <w:rPr>
                  <w:rFonts w:ascii="Arial" w:eastAsia="宋体" w:hAnsi="Arial" w:cs="Arial"/>
                  <w:sz w:val="18"/>
                  <w:szCs w:val="18"/>
                  <w:lang w:val="en-US" w:eastAsia="zh-CN"/>
                </w:rPr>
                <w:t>Two-tone 5</w:t>
              </w:r>
              <w:r w:rsidRPr="00173F42">
                <w:rPr>
                  <w:rFonts w:ascii="Arial" w:eastAsia="宋体" w:hAnsi="Arial" w:cs="Arial"/>
                  <w:sz w:val="18"/>
                  <w:szCs w:val="18"/>
                  <w:vertAlign w:val="superscript"/>
                  <w:lang w:val="en-US" w:eastAsia="zh-CN"/>
                </w:rPr>
                <w:t>th</w:t>
              </w:r>
              <w:r w:rsidRPr="00173F4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71" w:author="Henry" w:date="2020-03-19T17:07:00Z"/>
                <w:rFonts w:ascii="Arial" w:eastAsia="宋体" w:hAnsi="Arial" w:cs="Arial"/>
                <w:sz w:val="18"/>
                <w:szCs w:val="18"/>
                <w:lang w:val="en-US" w:eastAsia="zh-CN"/>
              </w:rPr>
            </w:pPr>
            <w:ins w:id="472"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 xml:space="preserve"> + 3*</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73" w:author="Henry" w:date="2020-03-19T17:07:00Z"/>
                <w:rFonts w:ascii="Arial" w:eastAsia="宋体" w:hAnsi="Arial" w:cs="Arial"/>
                <w:sz w:val="18"/>
                <w:szCs w:val="18"/>
                <w:lang w:val="en-US" w:eastAsia="zh-CN"/>
              </w:rPr>
            </w:pPr>
            <w:ins w:id="474"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 xml:space="preserve"> + 3*</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75" w:author="Henry" w:date="2020-03-19T17:07:00Z"/>
                <w:rFonts w:ascii="Arial" w:eastAsia="宋体" w:hAnsi="Arial" w:cs="Arial"/>
                <w:sz w:val="18"/>
                <w:szCs w:val="18"/>
                <w:lang w:val="en-US" w:eastAsia="zh-CN"/>
              </w:rPr>
            </w:pPr>
            <w:ins w:id="476"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fy_low</w:t>
              </w:r>
              <w:proofErr w:type="spellEnd"/>
              <w:r w:rsidRPr="00173F42">
                <w:rPr>
                  <w:rFonts w:ascii="Arial" w:eastAsia="宋体" w:hAnsi="Arial" w:cs="Arial"/>
                  <w:sz w:val="18"/>
                  <w:szCs w:val="18"/>
                  <w:lang w:val="en-US" w:eastAsia="zh-CN"/>
                </w:rPr>
                <w:t xml:space="preserve"> + 3*</w:t>
              </w:r>
              <w:proofErr w:type="spellStart"/>
              <w:r w:rsidRPr="00173F42">
                <w:rPr>
                  <w:rFonts w:ascii="Arial" w:eastAsia="宋体" w:hAnsi="Arial" w:cs="Arial"/>
                  <w:sz w:val="18"/>
                  <w:szCs w:val="18"/>
                  <w:lang w:val="en-US" w:eastAsia="zh-CN"/>
                </w:rPr>
                <w:t>fx_low</w:t>
              </w:r>
              <w:proofErr w:type="spellEnd"/>
              <w:r w:rsidRPr="00173F4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B4C57" w:rsidRPr="00173F42" w:rsidRDefault="007B4C57" w:rsidP="00825210">
            <w:pPr>
              <w:overflowPunct/>
              <w:autoSpaceDE/>
              <w:autoSpaceDN/>
              <w:adjustRightInd/>
              <w:spacing w:after="0"/>
              <w:jc w:val="center"/>
              <w:textAlignment w:val="auto"/>
              <w:rPr>
                <w:ins w:id="477" w:author="Henry" w:date="2020-03-19T17:07:00Z"/>
                <w:rFonts w:ascii="Arial" w:eastAsia="宋体" w:hAnsi="Arial" w:cs="Arial"/>
                <w:sz w:val="18"/>
                <w:szCs w:val="18"/>
                <w:lang w:val="en-US" w:eastAsia="zh-CN"/>
              </w:rPr>
            </w:pPr>
            <w:ins w:id="478" w:author="Henry" w:date="2020-03-19T17:07:00Z">
              <w:r w:rsidRPr="00173F42">
                <w:rPr>
                  <w:rFonts w:ascii="Arial" w:eastAsia="宋体" w:hAnsi="Arial" w:cs="Arial"/>
                  <w:sz w:val="18"/>
                  <w:szCs w:val="18"/>
                  <w:lang w:val="en-US" w:eastAsia="zh-CN"/>
                </w:rPr>
                <w:t>|2*</w:t>
              </w:r>
              <w:proofErr w:type="spellStart"/>
              <w:r w:rsidRPr="00173F42">
                <w:rPr>
                  <w:rFonts w:ascii="Arial" w:eastAsia="宋体" w:hAnsi="Arial" w:cs="Arial"/>
                  <w:sz w:val="18"/>
                  <w:szCs w:val="18"/>
                  <w:lang w:val="en-US" w:eastAsia="zh-CN"/>
                </w:rPr>
                <w:t>fy_high</w:t>
              </w:r>
              <w:proofErr w:type="spellEnd"/>
              <w:r w:rsidRPr="00173F42">
                <w:rPr>
                  <w:rFonts w:ascii="Arial" w:eastAsia="宋体" w:hAnsi="Arial" w:cs="Arial"/>
                  <w:sz w:val="18"/>
                  <w:szCs w:val="18"/>
                  <w:lang w:val="en-US" w:eastAsia="zh-CN"/>
                </w:rPr>
                <w:t xml:space="preserve"> + 3*</w:t>
              </w:r>
              <w:proofErr w:type="spellStart"/>
              <w:r w:rsidRPr="00173F42">
                <w:rPr>
                  <w:rFonts w:ascii="Arial" w:eastAsia="宋体" w:hAnsi="Arial" w:cs="Arial"/>
                  <w:sz w:val="18"/>
                  <w:szCs w:val="18"/>
                  <w:lang w:val="en-US" w:eastAsia="zh-CN"/>
                </w:rPr>
                <w:t>fx_high</w:t>
              </w:r>
              <w:proofErr w:type="spellEnd"/>
              <w:r w:rsidRPr="00173F42">
                <w:rPr>
                  <w:rFonts w:ascii="Arial" w:eastAsia="宋体" w:hAnsi="Arial" w:cs="Arial"/>
                  <w:sz w:val="18"/>
                  <w:szCs w:val="18"/>
                  <w:lang w:val="en-US" w:eastAsia="zh-CN"/>
                </w:rPr>
                <w:t>|</w:t>
              </w:r>
            </w:ins>
          </w:p>
        </w:tc>
      </w:tr>
      <w:tr w:rsidR="007B4C57" w:rsidRPr="00173F42" w:rsidTr="00825210">
        <w:trPr>
          <w:trHeight w:val="300"/>
          <w:ins w:id="479" w:author="Henry" w:date="2020-03-19T17:0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textAlignment w:val="auto"/>
              <w:rPr>
                <w:ins w:id="480" w:author="Henry" w:date="2020-03-19T17:07:00Z"/>
                <w:rFonts w:ascii="Arial" w:eastAsia="宋体" w:hAnsi="Arial" w:cs="Arial"/>
                <w:sz w:val="18"/>
                <w:szCs w:val="18"/>
                <w:lang w:val="en-US" w:eastAsia="zh-CN"/>
              </w:rPr>
            </w:pPr>
            <w:ins w:id="481" w:author="Henry" w:date="2020-03-19T17:07:00Z">
              <w:r w:rsidRPr="00173F42">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82" w:author="Henry" w:date="2020-03-19T17:07:00Z"/>
                <w:rFonts w:ascii="Arial" w:eastAsia="宋体" w:hAnsi="Arial" w:cs="Arial"/>
                <w:sz w:val="18"/>
                <w:szCs w:val="18"/>
                <w:lang w:val="en-US" w:eastAsia="zh-CN"/>
              </w:rPr>
            </w:pPr>
            <w:ins w:id="483" w:author="Henry" w:date="2020-03-19T17:07:00Z">
              <w:r w:rsidRPr="00173F42">
                <w:rPr>
                  <w:rFonts w:ascii="Arial" w:eastAsia="宋体" w:hAnsi="Arial" w:cs="Arial"/>
                  <w:sz w:val="18"/>
                  <w:szCs w:val="18"/>
                  <w:lang w:val="en-US" w:eastAsia="zh-CN"/>
                </w:rPr>
                <w:t>5409</w:t>
              </w:r>
            </w:ins>
          </w:p>
        </w:tc>
        <w:tc>
          <w:tcPr>
            <w:tcW w:w="864" w:type="pct"/>
            <w:tcBorders>
              <w:top w:val="nil"/>
              <w:left w:val="nil"/>
              <w:bottom w:val="single" w:sz="8"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84" w:author="Henry" w:date="2020-03-19T17:07:00Z"/>
                <w:rFonts w:ascii="Arial" w:eastAsia="宋体" w:hAnsi="Arial" w:cs="Arial"/>
                <w:sz w:val="18"/>
                <w:szCs w:val="18"/>
                <w:lang w:val="en-US" w:eastAsia="zh-CN"/>
              </w:rPr>
            </w:pPr>
            <w:ins w:id="485" w:author="Henry" w:date="2020-03-19T17:07:00Z">
              <w:r w:rsidRPr="00173F42">
                <w:rPr>
                  <w:rFonts w:ascii="Arial" w:eastAsia="宋体" w:hAnsi="Arial" w:cs="Arial"/>
                  <w:sz w:val="18"/>
                  <w:szCs w:val="18"/>
                  <w:lang w:val="en-US" w:eastAsia="zh-CN"/>
                </w:rPr>
                <w:t>5664</w:t>
              </w:r>
            </w:ins>
          </w:p>
        </w:tc>
        <w:tc>
          <w:tcPr>
            <w:tcW w:w="816" w:type="pct"/>
            <w:tcBorders>
              <w:top w:val="nil"/>
              <w:left w:val="nil"/>
              <w:bottom w:val="single" w:sz="8" w:space="0" w:color="auto"/>
              <w:right w:val="single" w:sz="4"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86" w:author="Henry" w:date="2020-03-19T17:07:00Z"/>
                <w:rFonts w:ascii="Arial" w:eastAsia="宋体" w:hAnsi="Arial" w:cs="Arial"/>
                <w:sz w:val="18"/>
                <w:szCs w:val="18"/>
                <w:lang w:val="en-US" w:eastAsia="zh-CN"/>
              </w:rPr>
            </w:pPr>
            <w:ins w:id="487" w:author="Henry" w:date="2020-03-19T17:07:00Z">
              <w:r w:rsidRPr="00173F42">
                <w:rPr>
                  <w:rFonts w:ascii="Arial" w:eastAsia="宋体" w:hAnsi="Arial" w:cs="Arial"/>
                  <w:sz w:val="18"/>
                  <w:szCs w:val="18"/>
                  <w:lang w:val="en-US" w:eastAsia="zh-CN"/>
                </w:rPr>
                <w:t>6456</w:t>
              </w:r>
            </w:ins>
          </w:p>
        </w:tc>
        <w:tc>
          <w:tcPr>
            <w:tcW w:w="937" w:type="pct"/>
            <w:tcBorders>
              <w:top w:val="nil"/>
              <w:left w:val="nil"/>
              <w:bottom w:val="single" w:sz="8" w:space="0" w:color="auto"/>
              <w:right w:val="single" w:sz="8" w:space="0" w:color="auto"/>
            </w:tcBorders>
            <w:shd w:val="clear" w:color="000000" w:fill="FFC000"/>
            <w:vAlign w:val="center"/>
            <w:hideMark/>
          </w:tcPr>
          <w:p w:rsidR="007B4C57" w:rsidRPr="00173F42" w:rsidRDefault="007B4C57" w:rsidP="00825210">
            <w:pPr>
              <w:overflowPunct/>
              <w:autoSpaceDE/>
              <w:autoSpaceDN/>
              <w:adjustRightInd/>
              <w:spacing w:after="0"/>
              <w:jc w:val="center"/>
              <w:textAlignment w:val="auto"/>
              <w:rPr>
                <w:ins w:id="488" w:author="Henry" w:date="2020-03-19T17:07:00Z"/>
                <w:rFonts w:ascii="Arial" w:eastAsia="宋体" w:hAnsi="Arial" w:cs="Arial"/>
                <w:sz w:val="18"/>
                <w:szCs w:val="18"/>
                <w:lang w:val="en-US" w:eastAsia="zh-CN"/>
              </w:rPr>
            </w:pPr>
            <w:ins w:id="489" w:author="Henry" w:date="2020-03-19T17:07:00Z">
              <w:r w:rsidRPr="00173F42">
                <w:rPr>
                  <w:rFonts w:ascii="Arial" w:eastAsia="宋体" w:hAnsi="Arial" w:cs="Arial"/>
                  <w:sz w:val="18"/>
                  <w:szCs w:val="18"/>
                  <w:lang w:val="en-US" w:eastAsia="zh-CN"/>
                </w:rPr>
                <w:t>6751</w:t>
              </w:r>
            </w:ins>
          </w:p>
        </w:tc>
      </w:tr>
    </w:tbl>
    <w:p w:rsidR="007B4C57" w:rsidRPr="00E62D8E" w:rsidRDefault="007B4C57" w:rsidP="007B4C57">
      <w:pPr>
        <w:rPr>
          <w:ins w:id="490" w:author="Henry" w:date="2020-03-19T17:07:00Z"/>
          <w:rFonts w:eastAsia="宋体"/>
          <w:lang w:eastAsia="zh-CN"/>
        </w:rPr>
      </w:pPr>
    </w:p>
    <w:p w:rsidR="007B4C57" w:rsidRDefault="007B4C57" w:rsidP="007B4C57">
      <w:pPr>
        <w:rPr>
          <w:ins w:id="491" w:author="Henry" w:date="2020-03-19T17:07:00Z"/>
          <w:rFonts w:eastAsia="宋体"/>
          <w:lang w:val="en-US" w:eastAsia="zh-CN"/>
        </w:rPr>
      </w:pPr>
      <w:bookmarkStart w:id="492" w:name="OLE_LINK46"/>
      <w:ins w:id="493" w:author="Henry" w:date="2020-03-19T17:07:00Z">
        <w:r>
          <w:rPr>
            <w:rFonts w:eastAsia="宋体"/>
            <w:lang w:val="en-US" w:eastAsia="zh-CN"/>
          </w:rPr>
          <w:t>F</w:t>
        </w:r>
        <w:r w:rsidRPr="002572F5">
          <w:rPr>
            <w:rFonts w:eastAsia="宋体"/>
            <w:lang w:val="en-US" w:eastAsia="zh-CN"/>
          </w:rPr>
          <w:t xml:space="preserve">or </w:t>
        </w:r>
        <w:r>
          <w:rPr>
            <w:rFonts w:eastAsia="宋体"/>
            <w:lang w:val="en-US" w:eastAsia="zh-CN"/>
          </w:rPr>
          <w:t>DC_3_n71</w:t>
        </w:r>
        <w:bookmarkEnd w:id="492"/>
        <w:r>
          <w:rPr>
            <w:rFonts w:eastAsia="宋体"/>
            <w:lang w:val="en-US" w:eastAsia="zh-CN"/>
          </w:rPr>
          <w:t>, there is no IMD or harmonic issue.</w:t>
        </w:r>
      </w:ins>
    </w:p>
    <w:p w:rsidR="007B4C57" w:rsidRPr="00697599" w:rsidRDefault="007B4C57" w:rsidP="007B4C57">
      <w:pPr>
        <w:keepNext/>
        <w:keepLines/>
        <w:spacing w:before="120"/>
        <w:ind w:left="1134" w:hanging="1134"/>
        <w:outlineLvl w:val="3"/>
        <w:rPr>
          <w:ins w:id="494" w:author="Henry" w:date="2020-03-19T17:07:00Z"/>
          <w:rFonts w:ascii="Arial" w:hAnsi="Arial" w:cs="Arial"/>
          <w:sz w:val="28"/>
          <w:szCs w:val="28"/>
          <w:lang w:val="en-US" w:eastAsia="zh-CN"/>
        </w:rPr>
      </w:pPr>
      <w:bookmarkStart w:id="495" w:name="_Toc494295564"/>
      <w:bookmarkStart w:id="496" w:name="_Toc495923664"/>
      <w:bookmarkStart w:id="497" w:name="_Toc500344917"/>
      <w:bookmarkStart w:id="498" w:name="_Toc507677790"/>
      <w:bookmarkStart w:id="499" w:name="_Toc512349568"/>
      <w:ins w:id="500" w:author="Henry" w:date="2020-03-19T17:07: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95"/>
        <w:bookmarkEnd w:id="496"/>
        <w:bookmarkEnd w:id="497"/>
        <w:bookmarkEnd w:id="498"/>
        <w:bookmarkEnd w:id="499"/>
      </w:ins>
    </w:p>
    <w:p w:rsidR="007B4C57" w:rsidRPr="00697599" w:rsidRDefault="007B4C57" w:rsidP="007B4C57">
      <w:pPr>
        <w:rPr>
          <w:ins w:id="501" w:author="Henry" w:date="2020-03-19T17:07:00Z"/>
        </w:rPr>
      </w:pPr>
      <w:ins w:id="502" w:author="Henry" w:date="2020-03-19T17:07:00Z">
        <w:r w:rsidRPr="00697599">
          <w:t xml:space="preserve">For </w:t>
        </w:r>
        <w:r>
          <w:rPr>
            <w:rFonts w:eastAsia="MS Mincho" w:hint="eastAsia"/>
            <w:lang w:eastAsia="ja-JP"/>
          </w:rPr>
          <w:t>DC_3_n71</w:t>
        </w:r>
        <w:r w:rsidRPr="00697599">
          <w:t xml:space="preserve">, </w:t>
        </w:r>
        <w:r>
          <w:t>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7B4C57" w:rsidRDefault="007B4C57" w:rsidP="007B4C57">
      <w:pPr>
        <w:keepNext/>
        <w:keepLines/>
        <w:spacing w:before="60"/>
        <w:jc w:val="center"/>
        <w:rPr>
          <w:ins w:id="503" w:author="Henry" w:date="2020-03-19T17:07:00Z"/>
          <w:rFonts w:ascii="Arial" w:hAnsi="Arial"/>
          <w:b/>
          <w:lang w:eastAsia="zh-CN"/>
        </w:rPr>
      </w:pPr>
      <w:ins w:id="504" w:author="Henry" w:date="2020-03-19T17:07: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4C57" w:rsidRPr="00FF5A19" w:rsidTr="00825210">
        <w:trPr>
          <w:tblHeader/>
          <w:jc w:val="center"/>
          <w:ins w:id="505" w:author="Henry" w:date="2020-03-19T17:07:00Z"/>
        </w:trPr>
        <w:tc>
          <w:tcPr>
            <w:tcW w:w="1535" w:type="dxa"/>
            <w:vAlign w:val="center"/>
          </w:tcPr>
          <w:p w:rsidR="007B4C57" w:rsidRPr="00FF5A19" w:rsidRDefault="007B4C57" w:rsidP="00825210">
            <w:pPr>
              <w:keepNext/>
              <w:keepLines/>
              <w:spacing w:after="0"/>
              <w:jc w:val="center"/>
              <w:rPr>
                <w:ins w:id="506" w:author="Henry" w:date="2020-03-19T17:07:00Z"/>
                <w:rFonts w:ascii="Arial" w:hAnsi="Arial" w:cs="Arial"/>
                <w:sz w:val="18"/>
                <w:lang w:val="x-none"/>
              </w:rPr>
            </w:pPr>
            <w:ins w:id="507" w:author="Henry" w:date="2020-03-19T17:07: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7B4C57" w:rsidRPr="00FF5A19" w:rsidRDefault="007B4C57" w:rsidP="00825210">
            <w:pPr>
              <w:keepNext/>
              <w:keepLines/>
              <w:spacing w:after="0"/>
              <w:jc w:val="center"/>
              <w:rPr>
                <w:ins w:id="508" w:author="Henry" w:date="2020-03-19T17:07:00Z"/>
                <w:rFonts w:ascii="Arial" w:hAnsi="Arial" w:cs="Arial"/>
                <w:sz w:val="18"/>
                <w:lang w:val="x-none"/>
              </w:rPr>
            </w:pPr>
            <w:ins w:id="509" w:author="Henry" w:date="2020-03-19T17:07:00Z">
              <w:r w:rsidRPr="00FF5A19">
                <w:rPr>
                  <w:rFonts w:ascii="Arial" w:hAnsi="Arial" w:cs="Arial"/>
                  <w:sz w:val="18"/>
                  <w:lang w:val="x-none"/>
                </w:rPr>
                <w:t>E-UTRA and NR Band</w:t>
              </w:r>
            </w:ins>
          </w:p>
        </w:tc>
        <w:tc>
          <w:tcPr>
            <w:tcW w:w="2340" w:type="dxa"/>
            <w:vAlign w:val="center"/>
          </w:tcPr>
          <w:p w:rsidR="007B4C57" w:rsidRPr="00FF5A19" w:rsidRDefault="007B4C57" w:rsidP="00825210">
            <w:pPr>
              <w:keepNext/>
              <w:keepLines/>
              <w:spacing w:after="0"/>
              <w:jc w:val="center"/>
              <w:rPr>
                <w:ins w:id="510" w:author="Henry" w:date="2020-03-19T17:07:00Z"/>
                <w:rFonts w:ascii="Arial" w:hAnsi="Arial" w:cs="Arial"/>
                <w:sz w:val="18"/>
                <w:lang w:val="x-none"/>
              </w:rPr>
            </w:pPr>
            <w:proofErr w:type="spellStart"/>
            <w:ins w:id="511" w:author="Henry" w:date="2020-03-19T17:07: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7B4C57" w:rsidRPr="00FF5A19" w:rsidTr="00825210">
        <w:trPr>
          <w:jc w:val="center"/>
          <w:ins w:id="512" w:author="Henry" w:date="2020-03-19T17:07:00Z"/>
        </w:trPr>
        <w:tc>
          <w:tcPr>
            <w:tcW w:w="1535" w:type="dxa"/>
            <w:vMerge w:val="restart"/>
            <w:vAlign w:val="center"/>
          </w:tcPr>
          <w:p w:rsidR="007B4C57" w:rsidRPr="00FF5A19" w:rsidRDefault="007B4C57" w:rsidP="00825210">
            <w:pPr>
              <w:keepNext/>
              <w:keepLines/>
              <w:spacing w:after="0"/>
              <w:jc w:val="center"/>
              <w:rPr>
                <w:ins w:id="513" w:author="Henry" w:date="2020-03-19T17:07:00Z"/>
                <w:rFonts w:ascii="Arial" w:hAnsi="Arial" w:cs="Arial"/>
                <w:sz w:val="18"/>
                <w:lang w:val="x-none"/>
              </w:rPr>
            </w:pPr>
            <w:ins w:id="514" w:author="Henry" w:date="2020-03-19T17:07:00Z">
              <w:r>
                <w:rPr>
                  <w:rFonts w:ascii="Arial" w:hAnsi="Arial" w:cs="Arial"/>
                  <w:sz w:val="18"/>
                  <w:lang w:val="x-none"/>
                </w:rPr>
                <w:t>DC_3_n71</w:t>
              </w:r>
            </w:ins>
          </w:p>
        </w:tc>
        <w:tc>
          <w:tcPr>
            <w:tcW w:w="2049" w:type="dxa"/>
            <w:vAlign w:val="center"/>
          </w:tcPr>
          <w:p w:rsidR="007B4C57" w:rsidRPr="000C1CEB" w:rsidRDefault="007B4C57" w:rsidP="00825210">
            <w:pPr>
              <w:pStyle w:val="TAC"/>
              <w:rPr>
                <w:ins w:id="515" w:author="Henry" w:date="2020-03-19T17:07:00Z"/>
                <w:rFonts w:eastAsia="宋体" w:cs="Arial"/>
                <w:lang w:val="x-none" w:eastAsia="zh-CN"/>
              </w:rPr>
            </w:pPr>
            <w:ins w:id="516" w:author="Henry" w:date="2020-03-19T17:07:00Z">
              <w:r>
                <w:rPr>
                  <w:rFonts w:eastAsia="宋体" w:cs="Arial"/>
                  <w:lang w:val="x-none" w:eastAsia="zh-CN"/>
                </w:rPr>
                <w:t>3</w:t>
              </w:r>
            </w:ins>
          </w:p>
        </w:tc>
        <w:tc>
          <w:tcPr>
            <w:tcW w:w="2340" w:type="dxa"/>
            <w:vAlign w:val="center"/>
          </w:tcPr>
          <w:p w:rsidR="007B4C57" w:rsidRPr="001C0C7F" w:rsidRDefault="007B4C57" w:rsidP="00825210">
            <w:pPr>
              <w:pStyle w:val="TAC"/>
              <w:rPr>
                <w:ins w:id="517" w:author="Henry" w:date="2020-03-19T17:07:00Z"/>
                <w:rFonts w:cs="Arial"/>
                <w:szCs w:val="18"/>
                <w:lang w:eastAsia="ja-JP"/>
              </w:rPr>
            </w:pPr>
            <w:ins w:id="518" w:author="Henry" w:date="2020-03-19T17:07:00Z">
              <w:r w:rsidRPr="001C0C7F">
                <w:rPr>
                  <w:rFonts w:cs="Arial"/>
                  <w:szCs w:val="18"/>
                  <w:lang w:eastAsia="ja-JP"/>
                </w:rPr>
                <w:t>0.</w:t>
              </w:r>
              <w:r>
                <w:rPr>
                  <w:rFonts w:cs="Arial"/>
                  <w:szCs w:val="18"/>
                  <w:lang w:eastAsia="ja-JP"/>
                </w:rPr>
                <w:t>3</w:t>
              </w:r>
            </w:ins>
          </w:p>
        </w:tc>
      </w:tr>
      <w:tr w:rsidR="007B4C57" w:rsidRPr="00FF5A19" w:rsidTr="00825210">
        <w:trPr>
          <w:trHeight w:val="85"/>
          <w:jc w:val="center"/>
          <w:ins w:id="519" w:author="Henry" w:date="2020-03-19T17:07:00Z"/>
        </w:trPr>
        <w:tc>
          <w:tcPr>
            <w:tcW w:w="1535" w:type="dxa"/>
            <w:vMerge/>
            <w:vAlign w:val="center"/>
          </w:tcPr>
          <w:p w:rsidR="007B4C57" w:rsidRPr="00FF5A19" w:rsidRDefault="007B4C57" w:rsidP="00825210">
            <w:pPr>
              <w:keepNext/>
              <w:keepLines/>
              <w:spacing w:after="0"/>
              <w:jc w:val="center"/>
              <w:rPr>
                <w:ins w:id="520" w:author="Henry" w:date="2020-03-19T17:07:00Z"/>
                <w:rFonts w:ascii="Arial" w:hAnsi="Arial" w:cs="Arial"/>
                <w:sz w:val="18"/>
                <w:lang w:val="x-none"/>
              </w:rPr>
            </w:pPr>
          </w:p>
        </w:tc>
        <w:tc>
          <w:tcPr>
            <w:tcW w:w="2049" w:type="dxa"/>
            <w:vAlign w:val="center"/>
          </w:tcPr>
          <w:p w:rsidR="007B4C57" w:rsidRPr="00EE228D" w:rsidRDefault="007B4C57" w:rsidP="00825210">
            <w:pPr>
              <w:pStyle w:val="TAC"/>
              <w:rPr>
                <w:ins w:id="521" w:author="Henry" w:date="2020-03-19T17:07:00Z"/>
                <w:rFonts w:cs="Arial"/>
                <w:lang w:val="x-none"/>
              </w:rPr>
            </w:pPr>
            <w:ins w:id="522" w:author="Henry" w:date="2020-03-19T17:07:00Z">
              <w:r w:rsidRPr="00EE228D">
                <w:rPr>
                  <w:rFonts w:cs="Arial"/>
                  <w:lang w:val="x-none"/>
                </w:rPr>
                <w:t>n</w:t>
              </w:r>
              <w:r>
                <w:rPr>
                  <w:rFonts w:cs="Arial"/>
                  <w:lang w:val="x-none"/>
                </w:rPr>
                <w:t>71</w:t>
              </w:r>
            </w:ins>
          </w:p>
        </w:tc>
        <w:tc>
          <w:tcPr>
            <w:tcW w:w="2340" w:type="dxa"/>
            <w:vAlign w:val="center"/>
          </w:tcPr>
          <w:p w:rsidR="007B4C57" w:rsidRPr="003C3EF9" w:rsidRDefault="007B4C57" w:rsidP="00825210">
            <w:pPr>
              <w:pStyle w:val="TAC"/>
              <w:rPr>
                <w:ins w:id="523" w:author="Henry" w:date="2020-03-19T17:07:00Z"/>
                <w:rFonts w:cs="Arial"/>
                <w:szCs w:val="18"/>
                <w:lang w:eastAsia="ja-JP"/>
              </w:rPr>
            </w:pPr>
            <w:ins w:id="524" w:author="Henry" w:date="2020-03-19T17:07:00Z">
              <w:r>
                <w:rPr>
                  <w:rFonts w:cs="Arial"/>
                  <w:szCs w:val="18"/>
                  <w:lang w:eastAsia="ja-JP"/>
                </w:rPr>
                <w:t>0</w:t>
              </w:r>
              <w:r w:rsidRPr="001C0C7F">
                <w:rPr>
                  <w:rFonts w:cs="Arial"/>
                  <w:szCs w:val="18"/>
                  <w:lang w:eastAsia="ja-JP"/>
                </w:rPr>
                <w:t>.</w:t>
              </w:r>
              <w:r>
                <w:rPr>
                  <w:rFonts w:cs="Arial"/>
                  <w:szCs w:val="18"/>
                  <w:lang w:eastAsia="ja-JP"/>
                </w:rPr>
                <w:t>3</w:t>
              </w:r>
            </w:ins>
          </w:p>
        </w:tc>
      </w:tr>
      <w:tr w:rsidR="007B4C57" w:rsidRPr="00FF5A19" w:rsidTr="00825210">
        <w:trPr>
          <w:trHeight w:val="85"/>
          <w:jc w:val="center"/>
          <w:ins w:id="525" w:author="Henry" w:date="2020-03-19T17:07:00Z"/>
        </w:trPr>
        <w:tc>
          <w:tcPr>
            <w:tcW w:w="5924" w:type="dxa"/>
            <w:gridSpan w:val="3"/>
            <w:vAlign w:val="center"/>
          </w:tcPr>
          <w:p w:rsidR="007B4C57" w:rsidRPr="00EB5A4E" w:rsidRDefault="007B4C57" w:rsidP="00825210">
            <w:pPr>
              <w:pStyle w:val="TAN"/>
              <w:rPr>
                <w:ins w:id="526" w:author="Henry" w:date="2020-03-19T17:07:00Z"/>
                <w:rFonts w:cs="Arial"/>
                <w:szCs w:val="18"/>
              </w:rPr>
            </w:pPr>
            <w:ins w:id="527" w:author="Henry" w:date="2020-03-19T17:07:00Z">
              <w:r w:rsidRPr="00AE4694">
                <w:rPr>
                  <w:rFonts w:cs="Arial"/>
                </w:rPr>
                <w:t>.</w:t>
              </w:r>
            </w:ins>
          </w:p>
        </w:tc>
      </w:tr>
    </w:tbl>
    <w:p w:rsidR="007B4C57" w:rsidRPr="002572F5" w:rsidRDefault="007B4C57" w:rsidP="007B4C57">
      <w:pPr>
        <w:rPr>
          <w:ins w:id="528" w:author="Henry" w:date="2020-03-19T17:07:00Z"/>
          <w:rFonts w:eastAsia="宋体"/>
          <w:lang w:eastAsia="zh-CN"/>
        </w:rPr>
      </w:pPr>
    </w:p>
    <w:p w:rsidR="007B4C57" w:rsidRPr="002572F5" w:rsidRDefault="007B4C57" w:rsidP="007B4C57">
      <w:pPr>
        <w:rPr>
          <w:ins w:id="529" w:author="Henry" w:date="2020-03-19T17:07:00Z"/>
          <w:rFonts w:eastAsia="宋体"/>
          <w:lang w:eastAsia="zh-CN"/>
        </w:rPr>
      </w:pPr>
    </w:p>
    <w:p w:rsidR="007B4C57" w:rsidRPr="00802E82" w:rsidRDefault="007B4C57" w:rsidP="007B4C57">
      <w:pPr>
        <w:keepNext/>
        <w:keepLines/>
        <w:spacing w:before="60"/>
        <w:jc w:val="center"/>
        <w:rPr>
          <w:ins w:id="530" w:author="Henry" w:date="2020-03-19T17:07:00Z"/>
          <w:rFonts w:ascii="Arial" w:hAnsi="Arial"/>
          <w:b/>
          <w:lang w:eastAsia="zh-CN"/>
        </w:rPr>
      </w:pPr>
      <w:ins w:id="531" w:author="Henry" w:date="2020-03-19T17:07: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4C57" w:rsidRPr="00CA1495" w:rsidTr="00825210">
        <w:trPr>
          <w:tblHeader/>
          <w:jc w:val="center"/>
          <w:ins w:id="532" w:author="Henry" w:date="2020-03-19T17:07:00Z"/>
        </w:trPr>
        <w:tc>
          <w:tcPr>
            <w:tcW w:w="1535" w:type="dxa"/>
            <w:vAlign w:val="center"/>
          </w:tcPr>
          <w:bookmarkEnd w:id="15"/>
          <w:bookmarkEnd w:id="16"/>
          <w:bookmarkEnd w:id="17"/>
          <w:bookmarkEnd w:id="18"/>
          <w:bookmarkEnd w:id="19"/>
          <w:p w:rsidR="007B4C57" w:rsidRPr="00CA1495" w:rsidRDefault="007B4C57" w:rsidP="00825210">
            <w:pPr>
              <w:keepNext/>
              <w:keepLines/>
              <w:spacing w:after="0"/>
              <w:jc w:val="center"/>
              <w:rPr>
                <w:ins w:id="533" w:author="Henry" w:date="2020-03-19T17:07:00Z"/>
                <w:rFonts w:ascii="Arial" w:hAnsi="Arial" w:cs="Arial"/>
                <w:sz w:val="18"/>
                <w:lang w:val="x-none"/>
              </w:rPr>
            </w:pPr>
            <w:ins w:id="534" w:author="Henry" w:date="2020-03-19T17:07: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7B4C57" w:rsidRPr="00CA1495" w:rsidRDefault="007B4C57" w:rsidP="00825210">
            <w:pPr>
              <w:keepNext/>
              <w:keepLines/>
              <w:spacing w:after="0"/>
              <w:jc w:val="center"/>
              <w:rPr>
                <w:ins w:id="535" w:author="Henry" w:date="2020-03-19T17:07:00Z"/>
                <w:rFonts w:ascii="Arial" w:hAnsi="Arial" w:cs="Arial"/>
                <w:sz w:val="18"/>
                <w:lang w:val="x-none"/>
              </w:rPr>
            </w:pPr>
            <w:ins w:id="536" w:author="Henry" w:date="2020-03-19T17:07: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7B4C57" w:rsidRPr="00CA1495" w:rsidRDefault="007B4C57" w:rsidP="00825210">
            <w:pPr>
              <w:keepNext/>
              <w:keepLines/>
              <w:spacing w:after="0"/>
              <w:jc w:val="center"/>
              <w:rPr>
                <w:ins w:id="537" w:author="Henry" w:date="2020-03-19T17:07:00Z"/>
                <w:rFonts w:ascii="Arial" w:hAnsi="Arial" w:cs="Arial"/>
                <w:sz w:val="18"/>
                <w:lang w:val="x-none"/>
              </w:rPr>
            </w:pPr>
            <w:proofErr w:type="spellStart"/>
            <w:ins w:id="538" w:author="Henry" w:date="2020-03-19T17:07: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7B4C57" w:rsidRPr="00CA1495" w:rsidTr="00825210">
        <w:trPr>
          <w:jc w:val="center"/>
          <w:ins w:id="539" w:author="Henry" w:date="2020-03-19T17:07:00Z"/>
        </w:trPr>
        <w:tc>
          <w:tcPr>
            <w:tcW w:w="1535" w:type="dxa"/>
            <w:vMerge w:val="restart"/>
            <w:vAlign w:val="center"/>
          </w:tcPr>
          <w:p w:rsidR="007B4C57" w:rsidRPr="00CA1495" w:rsidRDefault="007B4C57" w:rsidP="00825210">
            <w:pPr>
              <w:keepNext/>
              <w:keepLines/>
              <w:spacing w:after="0"/>
              <w:jc w:val="center"/>
              <w:rPr>
                <w:ins w:id="540" w:author="Henry" w:date="2020-03-19T17:07:00Z"/>
                <w:rFonts w:ascii="Arial" w:hAnsi="Arial" w:cs="Arial"/>
                <w:sz w:val="18"/>
                <w:lang w:val="x-none"/>
              </w:rPr>
            </w:pPr>
            <w:ins w:id="541" w:author="Henry" w:date="2020-03-19T17:07:00Z">
              <w:r>
                <w:rPr>
                  <w:rFonts w:ascii="Arial" w:hAnsi="Arial" w:cs="Arial" w:hint="eastAsia"/>
                  <w:sz w:val="18"/>
                  <w:lang w:val="x-none" w:eastAsia="zh-CN"/>
                </w:rPr>
                <w:t>DC_3_n71</w:t>
              </w:r>
            </w:ins>
          </w:p>
        </w:tc>
        <w:tc>
          <w:tcPr>
            <w:tcW w:w="2049" w:type="dxa"/>
            <w:vAlign w:val="center"/>
          </w:tcPr>
          <w:p w:rsidR="007B4C57" w:rsidRPr="009B37B6" w:rsidRDefault="007B4C57" w:rsidP="00825210">
            <w:pPr>
              <w:keepNext/>
              <w:keepLines/>
              <w:spacing w:after="0"/>
              <w:jc w:val="center"/>
              <w:rPr>
                <w:ins w:id="542" w:author="Henry" w:date="2020-03-19T17:07:00Z"/>
                <w:rFonts w:ascii="Arial" w:hAnsi="Arial" w:cs="Arial"/>
                <w:sz w:val="18"/>
                <w:lang w:val="sv-SE" w:eastAsia="zh-CN"/>
              </w:rPr>
            </w:pPr>
            <w:ins w:id="543" w:author="Henry" w:date="2020-03-19T17:07:00Z">
              <w:r>
                <w:rPr>
                  <w:rFonts w:ascii="Arial" w:hAnsi="Arial" w:cs="Arial"/>
                  <w:sz w:val="18"/>
                  <w:lang w:val="sv-SE" w:eastAsia="zh-CN"/>
                </w:rPr>
                <w:t>3</w:t>
              </w:r>
            </w:ins>
          </w:p>
        </w:tc>
        <w:tc>
          <w:tcPr>
            <w:tcW w:w="2340" w:type="dxa"/>
            <w:vAlign w:val="center"/>
          </w:tcPr>
          <w:p w:rsidR="007B4C57" w:rsidRPr="008E6853" w:rsidRDefault="007B4C57" w:rsidP="00825210">
            <w:pPr>
              <w:keepNext/>
              <w:keepLines/>
              <w:spacing w:after="0"/>
              <w:jc w:val="center"/>
              <w:rPr>
                <w:ins w:id="544" w:author="Henry" w:date="2020-03-19T17:07:00Z"/>
                <w:rFonts w:ascii="Arial" w:hAnsi="Arial" w:cs="Arial"/>
                <w:sz w:val="18"/>
                <w:szCs w:val="18"/>
                <w:vertAlign w:val="superscript"/>
                <w:lang w:val="sv-SE" w:eastAsia="zh-CN"/>
              </w:rPr>
            </w:pPr>
            <w:ins w:id="545" w:author="Henry" w:date="2020-03-19T17:07:00Z">
              <w:r>
                <w:rPr>
                  <w:rFonts w:ascii="Arial" w:hAnsi="Arial" w:cs="Arial"/>
                  <w:sz w:val="18"/>
                  <w:szCs w:val="18"/>
                  <w:lang w:eastAsia="zh-CN"/>
                </w:rPr>
                <w:t>0</w:t>
              </w:r>
            </w:ins>
          </w:p>
        </w:tc>
      </w:tr>
      <w:tr w:rsidR="007B4C57" w:rsidRPr="00CA1495" w:rsidTr="00825210">
        <w:trPr>
          <w:jc w:val="center"/>
          <w:ins w:id="546" w:author="Henry" w:date="2020-03-19T17:07:00Z"/>
        </w:trPr>
        <w:tc>
          <w:tcPr>
            <w:tcW w:w="1535" w:type="dxa"/>
            <w:vMerge/>
            <w:vAlign w:val="center"/>
          </w:tcPr>
          <w:p w:rsidR="007B4C57" w:rsidRPr="00CA1495" w:rsidRDefault="007B4C57" w:rsidP="00825210">
            <w:pPr>
              <w:keepNext/>
              <w:keepLines/>
              <w:spacing w:after="0"/>
              <w:jc w:val="center"/>
              <w:rPr>
                <w:ins w:id="547" w:author="Henry" w:date="2020-03-19T17:07:00Z"/>
                <w:rFonts w:ascii="Arial" w:hAnsi="Arial" w:cs="Arial"/>
                <w:sz w:val="18"/>
                <w:lang w:val="x-none"/>
              </w:rPr>
            </w:pPr>
          </w:p>
        </w:tc>
        <w:tc>
          <w:tcPr>
            <w:tcW w:w="2049" w:type="dxa"/>
            <w:vAlign w:val="center"/>
          </w:tcPr>
          <w:p w:rsidR="007B4C57" w:rsidRDefault="007B4C57" w:rsidP="00825210">
            <w:pPr>
              <w:keepNext/>
              <w:keepLines/>
              <w:spacing w:after="0"/>
              <w:jc w:val="center"/>
              <w:rPr>
                <w:ins w:id="548" w:author="Henry" w:date="2020-03-19T17:07:00Z"/>
                <w:rFonts w:ascii="Arial" w:hAnsi="Arial" w:cs="Arial"/>
                <w:sz w:val="18"/>
                <w:lang w:val="sv-SE" w:eastAsia="zh-CN"/>
              </w:rPr>
            </w:pPr>
            <w:ins w:id="549" w:author="Henry" w:date="2020-03-19T17:07:00Z">
              <w:r>
                <w:rPr>
                  <w:rFonts w:ascii="Arial" w:hAnsi="Arial" w:cs="Arial"/>
                  <w:sz w:val="18"/>
                  <w:lang w:val="sv-SE" w:eastAsia="zh-CN"/>
                </w:rPr>
                <w:t>n71</w:t>
              </w:r>
            </w:ins>
          </w:p>
        </w:tc>
        <w:tc>
          <w:tcPr>
            <w:tcW w:w="2340" w:type="dxa"/>
          </w:tcPr>
          <w:p w:rsidR="007B4C57" w:rsidRPr="00DB65F8" w:rsidRDefault="007B4C57" w:rsidP="00825210">
            <w:pPr>
              <w:keepNext/>
              <w:keepLines/>
              <w:spacing w:after="0"/>
              <w:jc w:val="center"/>
              <w:rPr>
                <w:ins w:id="550" w:author="Henry" w:date="2020-03-19T17:07:00Z"/>
                <w:rFonts w:ascii="Arial" w:hAnsi="Arial" w:cs="Arial"/>
                <w:sz w:val="18"/>
                <w:szCs w:val="18"/>
                <w:lang w:val="x-none" w:eastAsia="zh-CN"/>
              </w:rPr>
            </w:pPr>
            <w:ins w:id="551" w:author="Henry" w:date="2020-03-19T17:07:00Z">
              <w:r>
                <w:rPr>
                  <w:rFonts w:ascii="Arial" w:hAnsi="Arial" w:cs="Arial"/>
                  <w:sz w:val="18"/>
                  <w:szCs w:val="18"/>
                  <w:lang w:eastAsia="zh-CN"/>
                </w:rPr>
                <w:t>0</w:t>
              </w:r>
            </w:ins>
          </w:p>
        </w:tc>
      </w:tr>
      <w:tr w:rsidR="007B4C57" w:rsidRPr="00CA1495" w:rsidTr="00825210">
        <w:trPr>
          <w:jc w:val="center"/>
          <w:ins w:id="552" w:author="Henry" w:date="2020-03-19T17:07:00Z"/>
        </w:trPr>
        <w:tc>
          <w:tcPr>
            <w:tcW w:w="5924" w:type="dxa"/>
            <w:gridSpan w:val="3"/>
            <w:vAlign w:val="center"/>
          </w:tcPr>
          <w:p w:rsidR="007B4C57" w:rsidRPr="00FB31CF" w:rsidDel="007A0768" w:rsidRDefault="007B4C57" w:rsidP="00825210">
            <w:pPr>
              <w:keepNext/>
              <w:keepLines/>
              <w:spacing w:after="0"/>
              <w:ind w:left="851" w:hanging="851"/>
              <w:rPr>
                <w:ins w:id="553" w:author="Henry" w:date="2020-03-19T17:07:00Z"/>
                <w:rFonts w:ascii="Arial" w:hAnsi="Arial" w:cs="Arial"/>
                <w:sz w:val="18"/>
              </w:rPr>
            </w:pPr>
            <w:ins w:id="554" w:author="Henry" w:date="2020-03-19T17:07:00Z">
              <w:r w:rsidRPr="00142C57">
                <w:rPr>
                  <w:rFonts w:ascii="Arial" w:hAnsi="Arial" w:cs="Arial"/>
                  <w:sz w:val="18"/>
                </w:rPr>
                <w:t xml:space="preserve"> </w:t>
              </w:r>
            </w:ins>
          </w:p>
        </w:tc>
      </w:tr>
    </w:tbl>
    <w:p w:rsidR="007B4C57" w:rsidRPr="001B6817" w:rsidRDefault="007B4C57" w:rsidP="007B4C57">
      <w:pPr>
        <w:rPr>
          <w:ins w:id="555" w:author="Henry" w:date="2020-03-19T17:07:00Z"/>
          <w:rFonts w:ascii="Arial" w:hAnsi="Arial" w:cs="Arial"/>
          <w:sz w:val="28"/>
          <w:szCs w:val="28"/>
        </w:rPr>
      </w:pPr>
    </w:p>
    <w:p w:rsidR="007B4C57" w:rsidRDefault="007B4C57" w:rsidP="007B4C57">
      <w:pPr>
        <w:keepNext/>
        <w:keepLines/>
        <w:spacing w:before="120"/>
        <w:ind w:left="1134" w:hanging="1134"/>
        <w:outlineLvl w:val="3"/>
        <w:rPr>
          <w:ins w:id="556" w:author="Henry" w:date="2020-03-19T17:07:00Z"/>
          <w:rFonts w:ascii="Arial" w:hAnsi="Arial" w:cs="Arial"/>
          <w:sz w:val="28"/>
          <w:szCs w:val="28"/>
          <w:lang w:val="en-US"/>
        </w:rPr>
      </w:pPr>
      <w:ins w:id="557" w:author="Henry" w:date="2020-03-19T17:07: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D662F0" w:rsidRDefault="007B4C57" w:rsidP="007B4C57">
      <w:pPr>
        <w:rPr>
          <w:lang w:eastAsia="zh-CN"/>
        </w:rPr>
      </w:pPr>
      <w:ins w:id="558" w:author="Henry" w:date="2020-03-19T17:07:00Z">
        <w:r>
          <w:rPr>
            <w:lang w:eastAsia="zh-CN"/>
          </w:rPr>
          <w:t>There is no need to add</w:t>
        </w:r>
        <w:r w:rsidRPr="00501998">
          <w:rPr>
            <w:lang w:eastAsia="zh-CN"/>
          </w:rPr>
          <w:t xml:space="preserve"> MSD </w:t>
        </w:r>
        <w:r>
          <w:rPr>
            <w:lang w:eastAsia="zh-CN"/>
          </w:rPr>
          <w:t>for DC_3_n71.</w:t>
        </w:r>
      </w:ins>
    </w:p>
    <w:p w:rsidR="00173F42" w:rsidRDefault="00173F42" w:rsidP="00173F42">
      <w:pPr>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C5C" w:rsidRDefault="00A72C5C">
      <w:r>
        <w:separator/>
      </w:r>
    </w:p>
  </w:endnote>
  <w:endnote w:type="continuationSeparator" w:id="0">
    <w:p w:rsidR="00A72C5C" w:rsidRDefault="00A7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C5C" w:rsidRDefault="00A72C5C">
      <w:r>
        <w:separator/>
      </w:r>
    </w:p>
  </w:footnote>
  <w:footnote w:type="continuationSeparator" w:id="0">
    <w:p w:rsidR="00A72C5C" w:rsidRDefault="00A72C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ry">
    <w15:presenceInfo w15:providerId="None" w15:userId="Hen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A40"/>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6D1E"/>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3F42"/>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282"/>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BD7"/>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4C"/>
    <w:rsid w:val="004A1F89"/>
    <w:rsid w:val="004A21D0"/>
    <w:rsid w:val="004A2919"/>
    <w:rsid w:val="004A2F73"/>
    <w:rsid w:val="004A3487"/>
    <w:rsid w:val="004A3533"/>
    <w:rsid w:val="004A3A7D"/>
    <w:rsid w:val="004A43BC"/>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442"/>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2F56"/>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6AC"/>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2DAC"/>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C57"/>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6AD"/>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66B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C5C"/>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2EA9"/>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68"/>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2F0"/>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36C"/>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4E3"/>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36A"/>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1845008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34401157">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27910-06AD-42FF-9BC8-2355314E4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11113</TotalTime>
  <Pages>4</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49</cp:revision>
  <cp:lastPrinted>2010-01-07T02:23:00Z</cp:lastPrinted>
  <dcterms:created xsi:type="dcterms:W3CDTF">2017-09-27T07:46:00Z</dcterms:created>
  <dcterms:modified xsi:type="dcterms:W3CDTF">2020-04-10T13:12:00Z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(3)QOpdYyNDbqjvHFV3Y9umyzxWRgdoGwuu6MTpgu9FLEjoG6qkORNbCOtN81WJevh249WMdG6i
/iPJlW/wfNT7L0R4xI1tXt+NJMH6mQRQkNSPRR8vK+i6/Af0N0RXLcFCfw91wuYsR/0aVKc7
3On9aMwXsAzkSBVrpNkhw58nFfQ4zh+AkP5T1boagJUexYWkPr04iZG8XOqMImJXqustRsN8
9T8/Au8l5HpElOsUc5</vt:lpwstr>
  </property>
  <property fmtid="{D5CDD505-2E9C-101B-9397-08002B2CF9AE}" pid="15" name="_2015_ms_pID_725343_00">
    <vt:lpwstr>_2015_ms_pID_725343</vt:lpwstr>
  </property>
  <property fmtid="{D5CDD505-2E9C-101B-9397-08002B2CF9AE}" pid="16" name="_2015_ms_pID_7253431">
    <vt:lpwstr>nGJGoUhBEWAYSn/nmHefQPrx7DfKP2pBlnY8h8xMeHFYWcSILBBLxh
aHWucc85VkhwfHzKtlAS2w6F661hXJb0tMo5SHaN4LbU4gifIPObt4gXDX3VR9KaoIz2R61T
2B7rTbAaqOF/ZWcurp0LtGT+xxLIqbUbdAHcBhFWEAToCJ1+g/yUrxYN+IvgX9LzUS54iUNa
WPiEhAYnjte0XJpC6D7yseeZoJ6L/An4U+Yd</vt:lpwstr>
  </property>
  <property fmtid="{D5CDD505-2E9C-101B-9397-08002B2CF9AE}" pid="17" name="_2015_ms_pID_7253431_00">
    <vt:lpwstr>_2015_ms_pID_7253431</vt:lpwstr>
  </property>
  <property fmtid="{D5CDD505-2E9C-101B-9397-08002B2CF9AE}" pid="18" name="_2015_ms_pID_7253432">
    <vt:lpwstr>LQ==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